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543BBD" w:rsidR="001E41F3" w:rsidRDefault="001E41F3">
      <w:pPr>
        <w:pStyle w:val="CRCoverPage"/>
        <w:tabs>
          <w:tab w:val="right" w:pos="9639"/>
        </w:tabs>
        <w:spacing w:after="0"/>
        <w:rPr>
          <w:rFonts w:hint="eastAsia"/>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1B5E87">
        <w:rPr>
          <w:b/>
          <w:i/>
          <w:noProof/>
          <w:sz w:val="28"/>
          <w:lang w:eastAsia="zh-CN"/>
        </w:rPr>
        <w:t>21081</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0994" w:rsidR="001E41F3" w:rsidRPr="001B5E87" w:rsidRDefault="001B5E87" w:rsidP="00547111">
            <w:pPr>
              <w:pStyle w:val="CRCoverPage"/>
              <w:spacing w:after="0"/>
              <w:rPr>
                <w:noProof/>
                <w:lang w:val="en-US" w:eastAsia="zh-CN"/>
              </w:rPr>
            </w:pPr>
            <w:r>
              <w:rPr>
                <w:noProof/>
                <w:lang w:val="en-US" w:eastAsia="zh-CN"/>
              </w:rPr>
              <w:t>6112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4EFB" w:rsidR="001E41F3" w:rsidRPr="00410371" w:rsidRDefault="00936C26">
            <w:pPr>
              <w:pStyle w:val="CRCoverPage"/>
              <w:spacing w:after="0"/>
              <w:jc w:val="center"/>
              <w:rPr>
                <w:noProof/>
                <w:sz w:val="28"/>
                <w:lang w:eastAsia="zh-CN"/>
              </w:rPr>
            </w:pPr>
            <w:r>
              <w:rPr>
                <w:rFonts w:hint="eastAsia"/>
                <w:b/>
                <w:noProof/>
                <w:sz w:val="28"/>
                <w:lang w:eastAsia="zh-CN"/>
              </w:rPr>
              <w:t>1</w:t>
            </w:r>
            <w:r w:rsidR="00D23889">
              <w:rPr>
                <w:b/>
                <w:noProof/>
                <w:sz w:val="28"/>
                <w:lang w:eastAsia="zh-CN"/>
              </w:rPr>
              <w:t>9</w:t>
            </w:r>
            <w:r>
              <w:rPr>
                <w:rFonts w:hint="eastAsia"/>
                <w:b/>
                <w:noProof/>
                <w:sz w:val="28"/>
                <w:lang w:eastAsia="zh-CN"/>
              </w:rPr>
              <w:t>.</w:t>
            </w:r>
            <w:r w:rsidR="00D23889">
              <w:rPr>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B57CD" w:rsidR="001E41F3" w:rsidRPr="00D14DDF" w:rsidRDefault="002C28F5">
            <w:pPr>
              <w:pStyle w:val="CRCoverPage"/>
              <w:spacing w:after="0"/>
              <w:ind w:left="100"/>
              <w:rPr>
                <w:rFonts w:hint="eastAsia"/>
                <w:noProof/>
              </w:rPr>
            </w:pPr>
            <w:r w:rsidRPr="002C28F5">
              <w:rPr>
                <w:lang w:eastAsia="zh-CN"/>
              </w:rPr>
              <w:t xml:space="preserve">Correction CR </w:t>
            </w:r>
            <w:r w:rsidR="00AE33B2">
              <w:rPr>
                <w:lang w:eastAsia="zh-CN"/>
              </w:rPr>
              <w:t xml:space="preserve">on </w:t>
            </w:r>
            <w:r w:rsidR="00D23889">
              <w:rPr>
                <w:lang w:eastAsia="zh-CN"/>
              </w:rPr>
              <w:t>MRTDMTTD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F13F" w:rsidR="001E41F3" w:rsidRDefault="00D23889">
            <w:pPr>
              <w:pStyle w:val="CRCoverPage"/>
              <w:spacing w:after="0"/>
              <w:ind w:left="100"/>
              <w:rPr>
                <w:rFonts w:hint="eastAsia"/>
                <w:noProof/>
                <w:lang w:eastAsia="zh-CN"/>
              </w:rPr>
            </w:pPr>
            <w:r w:rsidRPr="00D23889">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CA8A2" w:rsidR="001E41F3" w:rsidRDefault="00936C26">
            <w:pPr>
              <w:pStyle w:val="CRCoverPage"/>
              <w:spacing w:after="0"/>
              <w:ind w:left="100"/>
              <w:rPr>
                <w:noProof/>
                <w:lang w:eastAsia="zh-CN"/>
              </w:rPr>
            </w:pPr>
            <w:r>
              <w:rPr>
                <w:rFonts w:hint="eastAsia"/>
                <w:noProof/>
                <w:lang w:eastAsia="zh-CN"/>
              </w:rPr>
              <w:t>Rel-1</w:t>
            </w:r>
            <w:r w:rsidR="00D23889">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CF664" w:rsidR="00A94EF3" w:rsidRPr="00A94EF3" w:rsidRDefault="00EC1EF2" w:rsidP="00A94EF3">
            <w:pPr>
              <w:pStyle w:val="CRCoverPage"/>
              <w:spacing w:after="0"/>
              <w:ind w:left="100"/>
              <w:rPr>
                <w:rFonts w:hint="eastAsia"/>
                <w:noProof/>
                <w:lang w:val="en-US" w:eastAsia="zh-CN"/>
              </w:rPr>
            </w:pPr>
            <w:r>
              <w:rPr>
                <w:noProof/>
                <w:lang w:eastAsia="zh-CN"/>
              </w:rPr>
              <w:t>The capability for R19 non-collocated intra-band requirements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AE9C4" w:rsidR="001E41F3" w:rsidRDefault="00EC1EF2" w:rsidP="00A94EF3">
            <w:pPr>
              <w:pStyle w:val="CRCoverPage"/>
              <w:spacing w:after="0"/>
              <w:ind w:left="100"/>
              <w:rPr>
                <w:rFonts w:hint="eastAsia"/>
                <w:noProof/>
              </w:rPr>
            </w:pPr>
            <w:r>
              <w:rPr>
                <w:noProof/>
                <w:lang w:eastAsia="zh-CN"/>
              </w:rPr>
              <w:t xml:space="preserve">To align the UE capability with RAN2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EF1FC" w:rsidR="001E41F3" w:rsidRDefault="00A94EF3">
            <w:pPr>
              <w:pStyle w:val="CRCoverPage"/>
              <w:spacing w:after="0"/>
              <w:ind w:left="100"/>
              <w:rPr>
                <w:rFonts w:hint="eastAsia"/>
                <w:noProof/>
                <w:lang w:eastAsia="zh-CN"/>
              </w:rPr>
            </w:pPr>
            <w:r>
              <w:rPr>
                <w:noProof/>
                <w:lang w:eastAsia="zh-CN"/>
              </w:rPr>
              <w:t xml:space="preserve">The requirements are not </w:t>
            </w:r>
            <w:r w:rsidR="00EC1EF2">
              <w:rPr>
                <w:noProof/>
                <w:lang w:eastAsia="zh-CN"/>
              </w:rPr>
              <w:t xml:space="preserve">completely </w:t>
            </w:r>
            <w:r>
              <w:rPr>
                <w:noProof/>
                <w:lang w:eastAsia="zh-CN"/>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D0475" w:rsidR="001E41F3" w:rsidRDefault="00EC1EF2">
            <w:pPr>
              <w:pStyle w:val="CRCoverPage"/>
              <w:spacing w:after="0"/>
              <w:ind w:left="100"/>
              <w:rPr>
                <w:rFonts w:hint="eastAsia"/>
                <w:noProof/>
                <w:lang w:eastAsia="zh-CN"/>
              </w:rPr>
            </w:pPr>
            <w:r>
              <w:rPr>
                <w:noProof/>
                <w:lang w:eastAsia="zh-CN"/>
              </w:rPr>
              <w:t>7.5.2.1, 7.5.4, 7.6.2.1, 7.6.4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1421CE63" w14:textId="77777777" w:rsidR="00421FF4" w:rsidRPr="00421FF4" w:rsidRDefault="00421FF4" w:rsidP="00421F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21FF4">
        <w:rPr>
          <w:rFonts w:ascii="Arial" w:eastAsia="Times New Roman" w:hAnsi="Arial"/>
          <w:sz w:val="24"/>
          <w:lang w:eastAsia="ko-KR"/>
        </w:rPr>
        <w:t>7.5.2.1</w:t>
      </w:r>
      <w:r w:rsidRPr="00421FF4">
        <w:rPr>
          <w:rFonts w:ascii="Arial" w:eastAsia="Times New Roman" w:hAnsi="Arial"/>
          <w:sz w:val="24"/>
          <w:lang w:eastAsia="ko-KR"/>
        </w:rPr>
        <w:tab/>
        <w:t xml:space="preserve">Minimum requirements for </w:t>
      </w:r>
      <w:r w:rsidRPr="00421FF4">
        <w:rPr>
          <w:rFonts w:ascii="Arial" w:eastAsia="Times New Roman" w:hAnsi="Arial"/>
          <w:sz w:val="24"/>
        </w:rPr>
        <w:t>inter-band synchronous EN-DC</w:t>
      </w:r>
    </w:p>
    <w:p w14:paraId="6FF77145" w14:textId="77777777" w:rsidR="00421FF4" w:rsidRPr="00421FF4" w:rsidRDefault="00421FF4" w:rsidP="00421FF4">
      <w:pPr>
        <w:overflowPunct w:val="0"/>
        <w:autoSpaceDE w:val="0"/>
        <w:autoSpaceDN w:val="0"/>
        <w:adjustRightInd w:val="0"/>
        <w:textAlignment w:val="baseline"/>
        <w:rPr>
          <w:rFonts w:eastAsia="Times New Roman" w:cs="v4.2.0"/>
          <w:lang w:eastAsia="zh-CN"/>
        </w:rPr>
      </w:pPr>
      <w:r w:rsidRPr="00421FF4">
        <w:rPr>
          <w:rFonts w:eastAsia="Times New Roman" w:cs="v4.2.0"/>
          <w:lang w:eastAsia="zh-CN"/>
        </w:rPr>
        <w:t>The requirements in this clause apply as a reference for inter-band synchronous EN-DC.</w:t>
      </w:r>
    </w:p>
    <w:p w14:paraId="02C164F2" w14:textId="77777777" w:rsidR="00421FF4" w:rsidRPr="00421FF4" w:rsidRDefault="00421FF4" w:rsidP="00421FF4">
      <w:pPr>
        <w:overflowPunct w:val="0"/>
        <w:autoSpaceDE w:val="0"/>
        <w:autoSpaceDN w:val="0"/>
        <w:adjustRightInd w:val="0"/>
        <w:textAlignment w:val="baseline"/>
        <w:rPr>
          <w:rFonts w:eastAsia="Times New Roman"/>
        </w:rPr>
      </w:pPr>
      <w:r w:rsidRPr="00421FF4">
        <w:rPr>
          <w:rFonts w:eastAsia="Times New Roman" w:cs="v4.2.0"/>
          <w:lang w:eastAsia="zh-CN"/>
        </w:rPr>
        <w:t>T</w:t>
      </w:r>
      <w:r w:rsidRPr="00421FF4">
        <w:rPr>
          <w:rFonts w:eastAsia="Times New Roman" w:cs="v4.2.0"/>
        </w:rPr>
        <w:t xml:space="preserve">he UE shall be capable of handling a maximum uplink transmission timing difference (MTTD) between E-UTRA </w:t>
      </w:r>
      <w:proofErr w:type="spellStart"/>
      <w:r w:rsidRPr="00421FF4">
        <w:rPr>
          <w:rFonts w:eastAsia="Times New Roman" w:cs="v4.2.0"/>
        </w:rPr>
        <w:t>PCell</w:t>
      </w:r>
      <w:proofErr w:type="spellEnd"/>
      <w:r w:rsidRPr="00421FF4">
        <w:rPr>
          <w:rFonts w:eastAsia="Times New Roman" w:cs="v4.2.0"/>
        </w:rPr>
        <w:t xml:space="preserve"> and </w:t>
      </w:r>
      <w:proofErr w:type="spellStart"/>
      <w:r w:rsidRPr="00421FF4">
        <w:rPr>
          <w:rFonts w:eastAsia="Times New Roman" w:cs="v4.2.0"/>
        </w:rPr>
        <w:t>PSCell</w:t>
      </w:r>
      <w:proofErr w:type="spellEnd"/>
      <w:r w:rsidRPr="00421FF4">
        <w:rPr>
          <w:rFonts w:eastAsia="Times New Roman" w:cs="v4.2.0"/>
        </w:rPr>
        <w:t xml:space="preserve"> for inter-band synchronous EN-DC as shown in table 7.5.2.1-</w:t>
      </w:r>
      <w:r w:rsidRPr="00421FF4">
        <w:rPr>
          <w:rFonts w:eastAsia="Times New Roman" w:cs="v4.2.0"/>
          <w:lang w:eastAsia="zh-CN"/>
        </w:rPr>
        <w:t>1</w:t>
      </w:r>
      <w:r w:rsidRPr="00421FF4">
        <w:rPr>
          <w:rFonts w:eastAsia="Times New Roman" w:cs="v4.2.0"/>
        </w:rPr>
        <w:t xml:space="preserve"> 1. The requirements for synchronous EN-DC are applicable </w:t>
      </w:r>
      <w:r w:rsidRPr="00421FF4">
        <w:rPr>
          <w:rFonts w:eastAsia="Times New Roman"/>
        </w:rPr>
        <w:t xml:space="preserve">for </w:t>
      </w:r>
      <w:r w:rsidRPr="00421FF4">
        <w:rPr>
          <w:rFonts w:eastAsia="Times New Roman"/>
          <w:lang w:eastAsia="zh-CN"/>
        </w:rPr>
        <w:t xml:space="preserve">E-UTRA </w:t>
      </w:r>
      <w:r w:rsidRPr="00421FF4">
        <w:rPr>
          <w:rFonts w:eastAsia="Times New Roman"/>
        </w:rPr>
        <w:t>TDD-</w:t>
      </w:r>
      <w:r w:rsidRPr="00421FF4">
        <w:rPr>
          <w:rFonts w:eastAsia="Times New Roman"/>
          <w:lang w:eastAsia="zh-CN"/>
        </w:rPr>
        <w:t xml:space="preserve">NR </w:t>
      </w:r>
      <w:r w:rsidRPr="00421FF4">
        <w:rPr>
          <w:rFonts w:eastAsia="Times New Roman"/>
        </w:rPr>
        <w:t>TDD</w:t>
      </w:r>
      <w:r w:rsidRPr="00421FF4">
        <w:rPr>
          <w:rFonts w:eastAsia="Times New Roman"/>
          <w:lang w:eastAsia="zh-CN"/>
        </w:rPr>
        <w:t xml:space="preserve">, E-UTRA FDD-NR FDD, E-UTRA </w:t>
      </w:r>
      <w:r w:rsidRPr="00421FF4">
        <w:rPr>
          <w:rFonts w:eastAsia="Times New Roman"/>
        </w:rPr>
        <w:t>TDD-</w:t>
      </w:r>
      <w:r w:rsidRPr="00421FF4">
        <w:rPr>
          <w:rFonts w:eastAsia="Times New Roman"/>
          <w:lang w:eastAsia="zh-CN"/>
        </w:rPr>
        <w:t>NR F</w:t>
      </w:r>
      <w:r w:rsidRPr="00421FF4">
        <w:rPr>
          <w:rFonts w:eastAsia="Times New Roman"/>
        </w:rPr>
        <w:t>DD</w:t>
      </w:r>
      <w:r w:rsidRPr="00421FF4">
        <w:rPr>
          <w:rFonts w:eastAsia="Times New Roman"/>
          <w:lang w:eastAsia="zh-CN"/>
        </w:rPr>
        <w:t xml:space="preserve"> </w:t>
      </w:r>
      <w:r w:rsidRPr="00421FF4">
        <w:rPr>
          <w:rFonts w:eastAsia="Times New Roman"/>
        </w:rPr>
        <w:t xml:space="preserve">and </w:t>
      </w:r>
      <w:r w:rsidRPr="00421FF4">
        <w:rPr>
          <w:rFonts w:eastAsia="Times New Roman"/>
          <w:lang w:eastAsia="zh-CN"/>
        </w:rPr>
        <w:t>E-UTRA F</w:t>
      </w:r>
      <w:r w:rsidRPr="00421FF4">
        <w:rPr>
          <w:rFonts w:eastAsia="Times New Roman"/>
        </w:rPr>
        <w:t>DD-</w:t>
      </w:r>
      <w:r w:rsidRPr="00421FF4">
        <w:rPr>
          <w:rFonts w:eastAsia="Times New Roman"/>
          <w:lang w:eastAsia="zh-CN"/>
        </w:rPr>
        <w:t>NR T</w:t>
      </w:r>
      <w:r w:rsidRPr="00421FF4">
        <w:rPr>
          <w:rFonts w:eastAsia="Times New Roman"/>
        </w:rPr>
        <w:t xml:space="preserve">DD inter-band </w:t>
      </w:r>
      <w:r w:rsidRPr="00421FF4">
        <w:rPr>
          <w:rFonts w:eastAsia="Times New Roman"/>
          <w:lang w:eastAsia="zh-CN"/>
        </w:rPr>
        <w:t>EN-DC</w:t>
      </w:r>
      <w:r w:rsidRPr="00421FF4">
        <w:rPr>
          <w:rFonts w:eastAsia="Times New Roman"/>
        </w:rPr>
        <w:t>.</w:t>
      </w:r>
    </w:p>
    <w:p w14:paraId="504A5B93" w14:textId="77777777" w:rsidR="00421FF4" w:rsidRPr="00421FF4" w:rsidRDefault="00421FF4" w:rsidP="00421FF4">
      <w:pPr>
        <w:keepNext/>
        <w:keepLines/>
        <w:overflowPunct w:val="0"/>
        <w:autoSpaceDE w:val="0"/>
        <w:autoSpaceDN w:val="0"/>
        <w:adjustRightInd w:val="0"/>
        <w:textAlignment w:val="baseline"/>
        <w:rPr>
          <w:rFonts w:eastAsia="Malgun Gothic" w:cs="v4.2.0"/>
        </w:rPr>
      </w:pPr>
      <w:r w:rsidRPr="00421FF4">
        <w:rPr>
          <w:rFonts w:eastAsia="Times New Roman"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r w:rsidRPr="00421FF4">
        <w:rPr>
          <w:rFonts w:eastAsia="Malgun Gothic" w:cs="v4.2.0"/>
          <w:lang w:eastAsia="en-GB"/>
        </w:rPr>
        <w:t xml:space="preserve"> provided that UE not supporting </w:t>
      </w:r>
      <w:r w:rsidRPr="00421FF4">
        <w:rPr>
          <w:rFonts w:eastAsia="Times New Roman" w:cs="v4.2.0"/>
          <w:i/>
          <w:lang w:eastAsia="en-GB"/>
        </w:rPr>
        <w:t>requirementTypeIndication-r18</w:t>
      </w:r>
      <w:r w:rsidRPr="00421FF4">
        <w:rPr>
          <w:rFonts w:eastAsia="Malgun Gothic" w:cs="v4.2.0"/>
          <w:lang w:eastAsia="en-GB"/>
        </w:rPr>
        <w:t xml:space="preserve"> indicates that it is capable of </w:t>
      </w:r>
      <w:r w:rsidRPr="00421FF4">
        <w:rPr>
          <w:rFonts w:eastAsia="Malgun Gothic" w:cs="v4.2.0"/>
          <w:i/>
          <w:iCs/>
          <w:lang w:eastAsia="en-GB"/>
        </w:rPr>
        <w:t>interBandMRDC-WithOverlapDL-Bands-r16</w:t>
      </w:r>
      <w:r w:rsidRPr="00421FF4">
        <w:rPr>
          <w:rFonts w:eastAsia="Malgun Gothic" w:cs="v4.2.0"/>
          <w:lang w:eastAsia="en-GB"/>
        </w:rPr>
        <w:t xml:space="preserve"> or UE supporting </w:t>
      </w:r>
      <w:r w:rsidRPr="00421FF4">
        <w:rPr>
          <w:rFonts w:eastAsia="Times New Roman" w:cs="v4.2.0"/>
          <w:i/>
          <w:lang w:eastAsia="en-GB"/>
        </w:rPr>
        <w:t>requirementTypeIndication-r18</w:t>
      </w:r>
      <w:r w:rsidRPr="00421FF4">
        <w:rPr>
          <w:rFonts w:eastAsia="Malgun Gothic" w:cs="v4.2.0"/>
          <w:lang w:eastAsia="en-GB"/>
        </w:rPr>
        <w:t xml:space="preserve"> is capable of </w:t>
      </w:r>
      <w:r w:rsidRPr="00421FF4">
        <w:rPr>
          <w:rFonts w:eastAsia="Malgun Gothic" w:cs="v4.2.0"/>
          <w:i/>
          <w:iCs/>
          <w:lang w:eastAsia="en-GB"/>
        </w:rPr>
        <w:t xml:space="preserve">interBandMRDC-WithOverlapDL-Bands-r16 </w:t>
      </w:r>
      <w:r w:rsidRPr="00421FF4">
        <w:rPr>
          <w:rFonts w:eastAsia="Malgun Gothic" w:cs="v4.2.0"/>
          <w:lang w:eastAsia="en-GB"/>
        </w:rPr>
        <w:t xml:space="preserve">and </w:t>
      </w:r>
      <w:r w:rsidRPr="00421FF4">
        <w:rPr>
          <w:rFonts w:eastAsia="Times New Roman" w:cs="v4.2.0"/>
          <w:lang w:eastAsia="en-GB"/>
        </w:rPr>
        <w:t xml:space="preserve">not </w:t>
      </w:r>
      <w:r w:rsidRPr="00421FF4">
        <w:rPr>
          <w:rFonts w:eastAsia="Times New Roman"/>
          <w:lang w:eastAsia="en-GB"/>
        </w:rPr>
        <w:t>provided with</w:t>
      </w:r>
      <w:r w:rsidRPr="00421FF4">
        <w:rPr>
          <w:rFonts w:eastAsia="Times New Roman" w:cs="v4.2.0"/>
          <w:lang w:eastAsia="en-GB"/>
        </w:rPr>
        <w:t xml:space="preserve"> </w:t>
      </w:r>
      <w:r w:rsidRPr="00421FF4">
        <w:rPr>
          <w:rFonts w:eastAsia="Times New Roman" w:cs="v4.2.0"/>
          <w:i/>
          <w:lang w:eastAsia="en-GB"/>
        </w:rPr>
        <w:t>nonCollocatedTypeMRDC-r18</w:t>
      </w:r>
      <w:r w:rsidRPr="00421FF4">
        <w:rPr>
          <w:rFonts w:eastAsia="Malgun Gothic" w:cs="v4.2.0"/>
          <w:lang w:eastAsia="en-GB"/>
        </w:rPr>
        <w:t>, and in table 7.5.3-1 provided that UE does not indicate it is capable of</w:t>
      </w:r>
      <w:r w:rsidRPr="00421FF4">
        <w:rPr>
          <w:rFonts w:eastAsia="Malgun Gothic" w:cs="v4.2.0"/>
          <w:i/>
          <w:iCs/>
          <w:lang w:eastAsia="en-GB"/>
        </w:rPr>
        <w:t xml:space="preserve"> interBandMRDC-WithOverlapDL-Bands-r16</w:t>
      </w:r>
      <w:r w:rsidRPr="00421FF4">
        <w:rPr>
          <w:rFonts w:eastAsia="Malgun Gothic" w:cs="v4.2.0"/>
          <w:lang w:eastAsia="en-GB"/>
        </w:rPr>
        <w:t xml:space="preserve"> </w:t>
      </w:r>
      <w:r w:rsidRPr="00421FF4">
        <w:rPr>
          <w:rFonts w:eastAsia="Times New Roman" w:cs="v4.2.0" w:hint="eastAsia"/>
          <w:lang w:eastAsia="zh-CN"/>
        </w:rPr>
        <w:t xml:space="preserve">or </w:t>
      </w:r>
      <w:r w:rsidRPr="00421FF4">
        <w:rPr>
          <w:rFonts w:eastAsia="Malgun Gothic" w:cs="v4.2.0"/>
          <w:i/>
          <w:iCs/>
          <w:lang w:eastAsia="en-GB"/>
        </w:rPr>
        <w:t>interBandMRDC-WithOverlapDL-Bands-r1</w:t>
      </w:r>
      <w:r w:rsidRPr="00421FF4">
        <w:rPr>
          <w:rFonts w:eastAsia="Times New Roman" w:cs="v4.2.0" w:hint="eastAsia"/>
          <w:i/>
          <w:iCs/>
          <w:lang w:eastAsia="zh-CN"/>
        </w:rPr>
        <w:t xml:space="preserve">9 </w:t>
      </w:r>
      <w:r w:rsidRPr="00421FF4">
        <w:rPr>
          <w:rFonts w:eastAsia="Malgun Gothic" w:cs="v4.2.0"/>
          <w:lang w:eastAsia="en-GB"/>
        </w:rPr>
        <w:t xml:space="preserve">or UE supporting </w:t>
      </w:r>
      <w:r w:rsidRPr="00421FF4">
        <w:rPr>
          <w:rFonts w:eastAsia="Times New Roman" w:cs="v4.2.0"/>
          <w:i/>
          <w:lang w:eastAsia="en-GB"/>
        </w:rPr>
        <w:t>requirementTypeIndication-r18</w:t>
      </w:r>
      <w:r w:rsidRPr="00421FF4">
        <w:rPr>
          <w:rFonts w:eastAsia="Malgun Gothic" w:cs="v4.2.0"/>
          <w:lang w:eastAsia="en-GB"/>
        </w:rPr>
        <w:t xml:space="preserve"> is capable of </w:t>
      </w:r>
      <w:r w:rsidRPr="00421FF4">
        <w:rPr>
          <w:rFonts w:eastAsia="Malgun Gothic" w:cs="v4.2.0"/>
          <w:i/>
          <w:iCs/>
          <w:lang w:eastAsia="en-GB"/>
        </w:rPr>
        <w:t xml:space="preserve">interBandMRDC-WithOverlapDL-Bands-r16 </w:t>
      </w:r>
      <w:r w:rsidRPr="00421FF4">
        <w:rPr>
          <w:rFonts w:eastAsia="Malgun Gothic" w:cs="v4.2.0"/>
          <w:lang w:eastAsia="en-GB"/>
        </w:rPr>
        <w:t xml:space="preserve">and </w:t>
      </w:r>
      <w:r w:rsidRPr="00421FF4">
        <w:rPr>
          <w:rFonts w:eastAsia="Times New Roman"/>
          <w:lang w:eastAsia="en-GB"/>
        </w:rPr>
        <w:t>provided with</w:t>
      </w:r>
      <w:r w:rsidRPr="00421FF4">
        <w:rPr>
          <w:rFonts w:eastAsia="Times New Roman" w:cs="v4.2.0"/>
          <w:lang w:eastAsia="en-GB"/>
        </w:rPr>
        <w:t xml:space="preserve"> </w:t>
      </w:r>
      <w:r w:rsidRPr="00421FF4">
        <w:rPr>
          <w:rFonts w:eastAsia="Times New Roman" w:cs="v4.2.0"/>
          <w:i/>
          <w:lang w:eastAsia="en-GB"/>
        </w:rPr>
        <w:t>nonCollocatedTypeMRDC-r18</w:t>
      </w:r>
      <w:r w:rsidRPr="00421FF4">
        <w:rPr>
          <w:rFonts w:eastAsia="Malgun Gothic" w:cs="v4.2.0"/>
          <w:lang w:eastAsia="en-GB"/>
        </w:rPr>
        <w:t>.</w:t>
      </w:r>
    </w:p>
    <w:p w14:paraId="4FA7F111" w14:textId="77777777" w:rsidR="00421FF4" w:rsidRPr="00421FF4" w:rsidRDefault="00421FF4" w:rsidP="00421FF4">
      <w:pPr>
        <w:overflowPunct w:val="0"/>
        <w:autoSpaceDE w:val="0"/>
        <w:autoSpaceDN w:val="0"/>
        <w:adjustRightInd w:val="0"/>
        <w:textAlignment w:val="baseline"/>
        <w:rPr>
          <w:rFonts w:eastAsia="Times New Roman" w:cs="v4.2.0"/>
          <w:i/>
          <w:iCs/>
          <w:lang w:eastAsia="zh-CN"/>
        </w:rPr>
      </w:pPr>
      <w:r w:rsidRPr="00421FF4">
        <w:rPr>
          <w:rFonts w:eastAsia="Times New Roman" w:cs="v4.2.0"/>
        </w:rPr>
        <w:t xml:space="preserve">For E-UTRA FDD-NR FDD inter-band EN-DC with overlapping DL bands, only synchronized operation is assumed </w:t>
      </w:r>
      <w:r w:rsidRPr="00421FF4">
        <w:rPr>
          <w:rFonts w:eastAsia="Malgun Gothic" w:cs="v4.2.0"/>
        </w:rPr>
        <w:t xml:space="preserve">if </w:t>
      </w:r>
      <w:r w:rsidRPr="00421FF4">
        <w:rPr>
          <w:rFonts w:eastAsia="Times New Roman" w:cs="v4.2.0"/>
        </w:rPr>
        <w:t xml:space="preserve">UE does not indicate that it is capable of asynchronous FDD-FDD </w:t>
      </w:r>
      <w:r w:rsidRPr="00421FF4">
        <w:rPr>
          <w:rFonts w:eastAsia="Times New Roman" w:cs="v4.2.0"/>
          <w:lang w:eastAsia="zh-CN"/>
        </w:rPr>
        <w:t>EN-DC operation</w:t>
      </w:r>
      <w:r w:rsidRPr="00421FF4">
        <w:rPr>
          <w:rFonts w:eastAsia="Times New Roman" w:cs="v4.2.0"/>
        </w:rPr>
        <w:t xml:space="preserve">. The UE shall be capable of handling a maximum uplink transmission timing difference (MTTD) between E-UTRA </w:t>
      </w:r>
      <w:proofErr w:type="spellStart"/>
      <w:r w:rsidRPr="00421FF4">
        <w:rPr>
          <w:rFonts w:eastAsia="Times New Roman" w:cs="v4.2.0"/>
        </w:rPr>
        <w:t>PCell</w:t>
      </w:r>
      <w:proofErr w:type="spellEnd"/>
      <w:r w:rsidRPr="00421FF4">
        <w:rPr>
          <w:rFonts w:eastAsia="Times New Roman" w:cs="v4.2.0"/>
        </w:rPr>
        <w:t xml:space="preserve"> and </w:t>
      </w:r>
      <w:proofErr w:type="spellStart"/>
      <w:r w:rsidRPr="00421FF4">
        <w:rPr>
          <w:rFonts w:eastAsia="Times New Roman" w:cs="v4.2.0"/>
        </w:rPr>
        <w:t>PSCell</w:t>
      </w:r>
      <w:proofErr w:type="spellEnd"/>
      <w:r w:rsidRPr="00421FF4">
        <w:rPr>
          <w:rFonts w:eastAsia="Times New Roman" w:cs="v4.2.0"/>
        </w:rPr>
        <w:t xml:space="preserve"> as shown in table 7.5.2.1-</w:t>
      </w:r>
      <w:r w:rsidRPr="00421FF4">
        <w:rPr>
          <w:rFonts w:eastAsia="Times New Roman" w:cs="v4.2.0"/>
          <w:lang w:eastAsia="zh-CN"/>
        </w:rPr>
        <w:t>1</w:t>
      </w:r>
      <w:r w:rsidRPr="00421FF4">
        <w:rPr>
          <w:rFonts w:eastAsia="Malgun Gothic" w:cs="v4.2.0"/>
        </w:rPr>
        <w:t xml:space="preserve"> provided that UE not supporting </w:t>
      </w:r>
      <w:r w:rsidRPr="00421FF4">
        <w:rPr>
          <w:rFonts w:eastAsia="Times New Roman" w:cs="v4.2.0"/>
          <w:i/>
        </w:rPr>
        <w:t>requirementTypeIndication-r18</w:t>
      </w:r>
      <w:r w:rsidRPr="00421FF4">
        <w:rPr>
          <w:rFonts w:eastAsia="Malgun Gothic" w:cs="v4.2.0"/>
        </w:rPr>
        <w:t xml:space="preserve"> indicates that it is capable of </w:t>
      </w:r>
      <w:r w:rsidRPr="00421FF4">
        <w:rPr>
          <w:rFonts w:eastAsia="Malgun Gothic" w:cs="v4.2.0"/>
          <w:i/>
          <w:iCs/>
        </w:rPr>
        <w:t>interBandMRDC-WithOverlapDL-Bands-r16</w:t>
      </w:r>
      <w:r w:rsidRPr="00421FF4">
        <w:rPr>
          <w:rFonts w:eastAsia="Malgun Gothic" w:cs="v4.2.0"/>
        </w:rPr>
        <w:t xml:space="preserve"> or UE supporting </w:t>
      </w:r>
      <w:r w:rsidRPr="00421FF4">
        <w:rPr>
          <w:rFonts w:eastAsia="Times New Roman" w:cs="v4.2.0"/>
          <w:i/>
        </w:rPr>
        <w:t>requirementTypeIndication-r18</w:t>
      </w:r>
      <w:r w:rsidRPr="00421FF4">
        <w:rPr>
          <w:rFonts w:eastAsia="Malgun Gothic" w:cs="v4.2.0"/>
        </w:rPr>
        <w:t xml:space="preserve"> is capable of </w:t>
      </w:r>
      <w:r w:rsidRPr="00421FF4">
        <w:rPr>
          <w:rFonts w:eastAsia="Malgun Gothic" w:cs="v4.2.0"/>
          <w:i/>
          <w:iCs/>
        </w:rPr>
        <w:t xml:space="preserve">interBandMRDC-WithOverlapDL-Bands-r16 </w:t>
      </w:r>
      <w:r w:rsidRPr="00421FF4">
        <w:rPr>
          <w:rFonts w:eastAsia="Malgun Gothic" w:cs="v4.2.0"/>
        </w:rPr>
        <w:t xml:space="preserve">and </w:t>
      </w:r>
      <w:r w:rsidRPr="00421FF4">
        <w:rPr>
          <w:rFonts w:eastAsia="Times New Roman" w:cs="v4.2.0"/>
        </w:rPr>
        <w:t xml:space="preserve">not </w:t>
      </w:r>
      <w:r w:rsidRPr="00421FF4">
        <w:rPr>
          <w:rFonts w:eastAsia="Times New Roman"/>
        </w:rPr>
        <w:t>provided with</w:t>
      </w:r>
      <w:r w:rsidRPr="00421FF4">
        <w:rPr>
          <w:rFonts w:eastAsia="Times New Roman" w:cs="v4.2.0"/>
        </w:rPr>
        <w:t xml:space="preserve"> </w:t>
      </w:r>
      <w:r w:rsidRPr="00421FF4">
        <w:rPr>
          <w:rFonts w:eastAsia="Times New Roman" w:cs="v4.2.0"/>
          <w:i/>
        </w:rPr>
        <w:t>nonCollocatedTypeMRDC-r18</w:t>
      </w:r>
      <w:r w:rsidRPr="00421FF4">
        <w:rPr>
          <w:rFonts w:eastAsia="Malgun Gothic" w:cs="v4.2.0"/>
        </w:rPr>
        <w:t>, and in table 7.5.3-1 provided that UE does not indicate it is capable of</w:t>
      </w:r>
      <w:r w:rsidRPr="00421FF4">
        <w:rPr>
          <w:rFonts w:eastAsia="Malgun Gothic" w:cs="v4.2.0"/>
          <w:i/>
          <w:iCs/>
        </w:rPr>
        <w:t xml:space="preserve"> interBandMRDC-WithOverlapDL-Bands-r16</w:t>
      </w:r>
      <w:r w:rsidRPr="00421FF4">
        <w:rPr>
          <w:rFonts w:eastAsia="Malgun Gothic" w:cs="v4.2.0"/>
        </w:rPr>
        <w:t xml:space="preserve"> </w:t>
      </w:r>
      <w:r w:rsidRPr="00421FF4">
        <w:rPr>
          <w:rFonts w:eastAsia="Times New Roman" w:cs="v4.2.0" w:hint="eastAsia"/>
          <w:lang w:eastAsia="zh-CN"/>
        </w:rPr>
        <w:t xml:space="preserve">or </w:t>
      </w:r>
      <w:r w:rsidRPr="00421FF4">
        <w:rPr>
          <w:rFonts w:eastAsia="Malgun Gothic" w:cs="v4.2.0"/>
          <w:i/>
          <w:iCs/>
          <w:lang w:eastAsia="en-GB"/>
        </w:rPr>
        <w:t>interBandMRDC-WithOverlapDL-Bands-r1</w:t>
      </w:r>
      <w:r w:rsidRPr="00421FF4">
        <w:rPr>
          <w:rFonts w:eastAsia="Times New Roman" w:cs="v4.2.0" w:hint="eastAsia"/>
          <w:i/>
          <w:iCs/>
          <w:lang w:eastAsia="zh-CN"/>
        </w:rPr>
        <w:t xml:space="preserve">9 </w:t>
      </w:r>
      <w:r w:rsidRPr="00421FF4">
        <w:rPr>
          <w:rFonts w:eastAsia="Malgun Gothic" w:cs="v4.2.0"/>
        </w:rPr>
        <w:t xml:space="preserve">or UE supporting </w:t>
      </w:r>
      <w:r w:rsidRPr="00421FF4">
        <w:rPr>
          <w:rFonts w:eastAsia="Times New Roman" w:cs="v4.2.0"/>
          <w:i/>
        </w:rPr>
        <w:t>requirementTypeIndication-r18</w:t>
      </w:r>
      <w:r w:rsidRPr="00421FF4">
        <w:rPr>
          <w:rFonts w:eastAsia="Malgun Gothic" w:cs="v4.2.0"/>
        </w:rPr>
        <w:t xml:space="preserve"> is capable of </w:t>
      </w:r>
      <w:r w:rsidRPr="00421FF4">
        <w:rPr>
          <w:rFonts w:eastAsia="Malgun Gothic" w:cs="v4.2.0"/>
          <w:i/>
          <w:iCs/>
        </w:rPr>
        <w:t xml:space="preserve">interBandMRDC-WithOverlapDL-Bands-r16 </w:t>
      </w:r>
      <w:r w:rsidRPr="00421FF4">
        <w:rPr>
          <w:rFonts w:eastAsia="Malgun Gothic" w:cs="v4.2.0"/>
        </w:rPr>
        <w:t xml:space="preserve">and </w:t>
      </w:r>
      <w:r w:rsidRPr="00421FF4">
        <w:rPr>
          <w:rFonts w:eastAsia="Times New Roman"/>
        </w:rPr>
        <w:t>provided with</w:t>
      </w:r>
      <w:r w:rsidRPr="00421FF4">
        <w:rPr>
          <w:rFonts w:eastAsia="Times New Roman" w:cs="v4.2.0"/>
        </w:rPr>
        <w:t xml:space="preserve"> </w:t>
      </w:r>
      <w:r w:rsidRPr="00421FF4">
        <w:rPr>
          <w:rFonts w:eastAsia="Times New Roman" w:cs="v4.2.0"/>
          <w:i/>
        </w:rPr>
        <w:t>nonCollocatedTypeMRDC-r18</w:t>
      </w:r>
      <w:r w:rsidRPr="00421FF4">
        <w:rPr>
          <w:rFonts w:eastAsia="Malgun Gothic" w:cs="v4.2.0"/>
        </w:rPr>
        <w:t>.</w:t>
      </w:r>
      <w:r w:rsidRPr="00421FF4">
        <w:rPr>
          <w:rFonts w:eastAsia="Times New Roman" w:cs="v4.2.0"/>
          <w:lang w:eastAsia="en-GB"/>
        </w:rPr>
        <w:t>For E-UTRA TDD-NR TDD inter-band EN-DC with overlapping or partially overlapping DL bands, or</w:t>
      </w:r>
      <w:r w:rsidRPr="00421FF4">
        <w:rPr>
          <w:rFonts w:eastAsia="Times New Roman" w:cs="v4.2.0"/>
        </w:rPr>
        <w:t xml:space="preserve"> E-UTRA FDD-NR FDD inter-band EN-DC with overlapping DL bands,</w:t>
      </w:r>
      <w:r w:rsidRPr="00421FF4">
        <w:rPr>
          <w:rFonts w:eastAsia="Times New Roman" w:cs="v4.2.0"/>
          <w:lang w:eastAsia="en-GB"/>
        </w:rPr>
        <w:t xml:space="preserve"> if</w:t>
      </w:r>
      <w:r w:rsidRPr="00421FF4">
        <w:rPr>
          <w:rFonts w:eastAsia="Times New Roman" w:cs="v4.2.0"/>
          <w:lang w:val="en-US" w:eastAsia="zh-CN"/>
        </w:rPr>
        <w:t xml:space="preserve"> UE indicates it is capable of</w:t>
      </w:r>
      <w:r w:rsidRPr="00421FF4">
        <w:rPr>
          <w:rFonts w:eastAsia="Times New Roman"/>
          <w:i/>
          <w:iCs/>
          <w:lang w:eastAsia="zh-CN"/>
        </w:rPr>
        <w:t xml:space="preserve"> </w:t>
      </w:r>
      <w:r w:rsidRPr="00421FF4">
        <w:rPr>
          <w:rFonts w:eastAsia="Malgun Gothic" w:cs="v4.2.0"/>
          <w:i/>
          <w:iCs/>
          <w:lang w:eastAsia="en-GB"/>
        </w:rPr>
        <w:t>interBandMRDC-WithOverlapDL-Bands-r1</w:t>
      </w:r>
      <w:r w:rsidRPr="00421FF4">
        <w:rPr>
          <w:rFonts w:eastAsia="Times New Roman" w:cs="v4.2.0" w:hint="eastAsia"/>
          <w:i/>
          <w:iCs/>
          <w:lang w:eastAsia="zh-CN"/>
        </w:rPr>
        <w:t>9</w:t>
      </w:r>
      <w:r w:rsidRPr="00421FF4">
        <w:rPr>
          <w:rFonts w:eastAsia="Times New Roman" w:cs="v4.2.0"/>
          <w:i/>
          <w:iCs/>
          <w:lang w:eastAsia="zh-CN"/>
        </w:rPr>
        <w:t>,</w:t>
      </w:r>
    </w:p>
    <w:p w14:paraId="78D801C6" w14:textId="77777777" w:rsidR="00421FF4" w:rsidRPr="00421FF4" w:rsidRDefault="00421FF4" w:rsidP="00421FF4">
      <w:pPr>
        <w:overflowPunct w:val="0"/>
        <w:autoSpaceDE w:val="0"/>
        <w:autoSpaceDN w:val="0"/>
        <w:adjustRightInd w:val="0"/>
        <w:ind w:leftChars="42" w:left="368" w:hanging="284"/>
        <w:textAlignment w:val="baseline"/>
        <w:rPr>
          <w:rFonts w:eastAsia="Times New Roman" w:cs="v4.2.0"/>
          <w:lang w:eastAsia="zh-CN"/>
        </w:rPr>
      </w:pPr>
      <w:r w:rsidRPr="00421FF4">
        <w:rPr>
          <w:rFonts w:eastAsia="Times New Roman" w:cs="v4.2.0"/>
          <w:lang w:eastAsia="zh-CN"/>
        </w:rPr>
        <w:t>1&gt;</w:t>
      </w:r>
      <w:r w:rsidRPr="00421FF4">
        <w:rPr>
          <w:rFonts w:eastAsia="Times New Roman" w:cs="v4.2.0"/>
          <w:lang w:eastAsia="zh-CN"/>
        </w:rPr>
        <w:tab/>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4,</w:t>
      </w:r>
    </w:p>
    <w:p w14:paraId="11C8F8A7" w14:textId="40F50743" w:rsidR="00421FF4" w:rsidRPr="00421FF4" w:rsidRDefault="00421FF4" w:rsidP="00421FF4">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if </w:t>
      </w:r>
      <w:r w:rsidRPr="00421FF4">
        <w:rPr>
          <w:rFonts w:eastAsia="Times New Roman" w:cs="v4.2.0"/>
          <w:i/>
          <w:iCs/>
          <w:lang w:eastAsia="zh-CN"/>
        </w:rPr>
        <w:t>nonCollocatedTypeMRDC-v19</w:t>
      </w:r>
      <w:ins w:id="1" w:author="Nokia" w:date="2025-11-07T15:38:00Z" w16du:dateUtc="2025-11-07T07:38:00Z">
        <w:r w:rsidR="00D340C5">
          <w:rPr>
            <w:rFonts w:eastAsia="Times New Roman" w:cs="v4.2.0"/>
            <w:i/>
            <w:iCs/>
            <w:lang w:eastAsia="zh-CN"/>
          </w:rPr>
          <w:t>00</w:t>
        </w:r>
      </w:ins>
      <w:del w:id="2" w:author="Nokia" w:date="2025-11-07T15:38:00Z" w16du:dateUtc="2025-11-07T07:38: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 xml:space="preserve">is present </w:t>
      </w:r>
      <w:r w:rsidRPr="00421FF4">
        <w:rPr>
          <w:rFonts w:eastAsia="Times New Roman"/>
        </w:rPr>
        <w:t>with</w:t>
      </w:r>
      <w:r w:rsidRPr="00421FF4">
        <w:rPr>
          <w:rFonts w:eastAsia="Times New Roman" w:cs="v4.2.0"/>
          <w:lang w:eastAsia="zh-CN"/>
        </w:rPr>
        <w:t xml:space="preserve"> </w:t>
      </w:r>
      <w:r w:rsidRPr="00421FF4">
        <w:rPr>
          <w:rFonts w:eastAsia="Times New Roman" w:cs="v4.2.0"/>
          <w:i/>
          <w:iCs/>
          <w:lang w:eastAsia="zh-CN"/>
        </w:rPr>
        <w:t>“type 4”,</w:t>
      </w:r>
    </w:p>
    <w:p w14:paraId="65F7CB8C" w14:textId="77777777" w:rsidR="00421FF4" w:rsidRPr="00421FF4" w:rsidRDefault="00421FF4" w:rsidP="00421FF4">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p>
    <w:p w14:paraId="6E48B27E" w14:textId="46134F8D" w:rsidR="00421FF4" w:rsidRPr="00421FF4" w:rsidRDefault="00421FF4" w:rsidP="00421FF4">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otherwise, if </w:t>
      </w:r>
      <w:r w:rsidRPr="00421FF4">
        <w:rPr>
          <w:rFonts w:eastAsia="Times New Roman" w:cs="v4.2.0"/>
          <w:i/>
          <w:iCs/>
          <w:lang w:eastAsia="zh-CN"/>
        </w:rPr>
        <w:t>nonCollocatedTypeMRDC-v19</w:t>
      </w:r>
      <w:ins w:id="3" w:author="Nokia" w:date="2025-11-07T15:38:00Z" w16du:dateUtc="2025-11-07T07:38:00Z">
        <w:r w:rsidR="00D340C5">
          <w:rPr>
            <w:rFonts w:eastAsia="Times New Roman" w:cs="v4.2.0"/>
            <w:i/>
            <w:iCs/>
            <w:lang w:eastAsia="zh-CN"/>
          </w:rPr>
          <w:t>00</w:t>
        </w:r>
      </w:ins>
      <w:del w:id="4" w:author="Nokia" w:date="2025-11-07T15:38:00Z" w16du:dateUtc="2025-11-07T07:38: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is</w:t>
      </w:r>
      <w:r w:rsidRPr="00421FF4">
        <w:rPr>
          <w:rFonts w:eastAsia="Times New Roman" w:cs="v4.2.0"/>
          <w:i/>
          <w:iCs/>
          <w:lang w:eastAsia="zh-CN"/>
        </w:rPr>
        <w:t xml:space="preserve"> </w:t>
      </w:r>
      <w:r w:rsidRPr="00421FF4">
        <w:rPr>
          <w:rFonts w:eastAsia="Times New Roman" w:cs="v4.2.0"/>
          <w:lang w:eastAsia="zh-CN"/>
        </w:rPr>
        <w:t xml:space="preserve">present </w:t>
      </w:r>
      <w:r w:rsidRPr="00421FF4">
        <w:rPr>
          <w:rFonts w:eastAsia="Times New Roman"/>
        </w:rPr>
        <w:t>with</w:t>
      </w:r>
      <w:r w:rsidRPr="00421FF4">
        <w:rPr>
          <w:rFonts w:eastAsia="Times New Roman" w:cs="v4.2.0"/>
          <w:i/>
          <w:iCs/>
          <w:lang w:eastAsia="zh-CN"/>
        </w:rPr>
        <w:t xml:space="preserve"> “type 1” </w:t>
      </w:r>
      <w:r w:rsidRPr="00421FF4">
        <w:rPr>
          <w:rFonts w:eastAsia="Times New Roman" w:cs="v4.2.0"/>
          <w:lang w:eastAsia="zh-CN"/>
        </w:rPr>
        <w:t>or absent,</w:t>
      </w:r>
    </w:p>
    <w:p w14:paraId="75F4768B" w14:textId="77777777" w:rsidR="00421FF4" w:rsidRPr="00421FF4" w:rsidRDefault="00421FF4" w:rsidP="00421FF4">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7.5.3-</w:t>
      </w:r>
      <w:r w:rsidRPr="00421FF4">
        <w:rPr>
          <w:rFonts w:eastAsia="Times New Roman" w:cs="v4.2.0"/>
          <w:lang w:eastAsia="zh-CN"/>
        </w:rPr>
        <w:t>1.</w:t>
      </w:r>
    </w:p>
    <w:p w14:paraId="3E74AC8E" w14:textId="77777777" w:rsidR="00421FF4" w:rsidRPr="00421FF4" w:rsidRDefault="00421FF4" w:rsidP="00421FF4">
      <w:pPr>
        <w:numPr>
          <w:ilvl w:val="0"/>
          <w:numId w:val="33"/>
        </w:numPr>
        <w:overflowPunct w:val="0"/>
        <w:autoSpaceDE w:val="0"/>
        <w:autoSpaceDN w:val="0"/>
        <w:adjustRightInd w:val="0"/>
        <w:textAlignment w:val="baseline"/>
        <w:rPr>
          <w:rFonts w:eastAsia="Times New Roman" w:cs="v4.2.0"/>
          <w:lang w:eastAsia="zh-CN"/>
        </w:rPr>
      </w:pPr>
      <w:r w:rsidRPr="00421FF4">
        <w:rPr>
          <w:rFonts w:eastAsia="Times New Roman" w:cs="v4.2.0"/>
          <w:lang w:eastAsia="zh-CN"/>
        </w:rPr>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2,</w:t>
      </w:r>
    </w:p>
    <w:p w14:paraId="1D0C9962" w14:textId="77777777" w:rsidR="00421FF4" w:rsidRPr="00421FF4" w:rsidRDefault="00421FF4" w:rsidP="00421FF4">
      <w:pPr>
        <w:overflowPunct w:val="0"/>
        <w:autoSpaceDE w:val="0"/>
        <w:autoSpaceDN w:val="0"/>
        <w:adjustRightInd w:val="0"/>
        <w:ind w:left="851" w:hanging="284"/>
        <w:textAlignment w:val="baseline"/>
        <w:rPr>
          <w:rFonts w:eastAsia="Times New Roman"/>
          <w:color w:val="000000"/>
          <w:lang w:eastAsia="en-GB"/>
        </w:rPr>
      </w:pPr>
      <w:r w:rsidRPr="00421FF4">
        <w:rPr>
          <w:rFonts w:eastAsia="Times New Roman"/>
        </w:rPr>
        <w:t xml:space="preserve">2&gt; </w:t>
      </w:r>
      <w:r w:rsidRPr="00421FF4">
        <w:rPr>
          <w:rFonts w:eastAsia="Times New Roman" w:hint="eastAsia"/>
          <w:lang w:eastAsia="zh-CN"/>
        </w:rPr>
        <w:t>i</w:t>
      </w:r>
      <w:r w:rsidRPr="00421FF4">
        <w:rPr>
          <w:rFonts w:eastAsia="Calibri"/>
          <w:bCs/>
          <w:color w:val="000000"/>
          <w:lang w:eastAsia="sv-SE"/>
        </w:rPr>
        <w:t>f</w:t>
      </w:r>
      <w:r w:rsidRPr="00421FF4">
        <w:rPr>
          <w:rFonts w:eastAsia="Calibri"/>
          <w:bCs/>
          <w:i/>
          <w:color w:val="000000"/>
          <w:lang w:eastAsia="sv-SE"/>
        </w:rPr>
        <w:t xml:space="preserve"> nonCollocatedTypeMRDC-r18</w:t>
      </w:r>
      <w:r w:rsidRPr="00421FF4">
        <w:rPr>
          <w:rFonts w:eastAsia="Times New Roman"/>
          <w:color w:val="000000"/>
          <w:lang w:eastAsia="en-GB"/>
        </w:rPr>
        <w:t xml:space="preserve"> is not provided,</w:t>
      </w:r>
    </w:p>
    <w:p w14:paraId="0764F742" w14:textId="77777777" w:rsidR="00421FF4" w:rsidRPr="00421FF4" w:rsidRDefault="00421FF4" w:rsidP="00421FF4">
      <w:pPr>
        <w:overflowPunct w:val="0"/>
        <w:autoSpaceDE w:val="0"/>
        <w:autoSpaceDN w:val="0"/>
        <w:adjustRightInd w:val="0"/>
        <w:ind w:left="1135" w:hanging="284"/>
        <w:textAlignment w:val="baseline"/>
        <w:rPr>
          <w:rFonts w:eastAsia="Times New Roman" w:cs="v4.2.0"/>
          <w:lang w:eastAsia="zh-CN"/>
        </w:rPr>
      </w:pPr>
      <w:r w:rsidRPr="00421FF4">
        <w:rPr>
          <w:rFonts w:eastAsia="Times New Roman"/>
          <w:lang w:eastAsia="en-GB"/>
        </w:rPr>
        <w:t xml:space="preserve"> </w:t>
      </w: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7.5.2.1-</w:t>
      </w:r>
      <w:r w:rsidRPr="00421FF4">
        <w:rPr>
          <w:rFonts w:eastAsia="Times New Roman" w:cs="v4.2.0"/>
          <w:lang w:eastAsia="zh-CN"/>
        </w:rPr>
        <w:t>1.</w:t>
      </w:r>
    </w:p>
    <w:p w14:paraId="476E4A5C" w14:textId="77777777" w:rsidR="00421FF4" w:rsidRPr="00421FF4" w:rsidRDefault="00421FF4" w:rsidP="00421FF4">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2&gt; otherwise</w:t>
      </w:r>
    </w:p>
    <w:p w14:paraId="6D278BC7" w14:textId="77777777" w:rsidR="00421FF4" w:rsidRPr="00421FF4" w:rsidRDefault="00421FF4" w:rsidP="00421FF4">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 the UE</w:t>
      </w:r>
      <w:r w:rsidRPr="00421FF4">
        <w:rPr>
          <w:rFonts w:eastAsia="Times New Roman" w:cs="v4.2.0"/>
          <w:lang w:eastAsia="en-GB"/>
        </w:rPr>
        <w:t xml:space="preserve"> shall be capable of handling a maximum uplink </w:t>
      </w:r>
      <w:r w:rsidRPr="00421FF4">
        <w:rPr>
          <w:rFonts w:eastAsia="Times New Roman"/>
          <w:lang w:eastAsia="en-GB"/>
        </w:rPr>
        <w:t>transmission</w:t>
      </w:r>
      <w:r w:rsidRPr="00421FF4">
        <w:rPr>
          <w:rFonts w:eastAsia="Times New Roman" w:cs="v4.2.0"/>
          <w:lang w:eastAsia="en-GB"/>
        </w:rPr>
        <w:t xml:space="preserve"> timing difference (MTTD) between E-UTRA </w:t>
      </w:r>
      <w:proofErr w:type="spellStart"/>
      <w:r w:rsidRPr="00421FF4">
        <w:rPr>
          <w:rFonts w:eastAsia="Times New Roman" w:cs="v4.2.0"/>
          <w:lang w:eastAsia="en-GB"/>
        </w:rPr>
        <w:t>PCell</w:t>
      </w:r>
      <w:proofErr w:type="spellEnd"/>
      <w:r w:rsidRPr="00421FF4">
        <w:rPr>
          <w:rFonts w:eastAsia="Times New Roman" w:cs="v4.2.0"/>
          <w:lang w:eastAsia="en-GB"/>
        </w:rPr>
        <w:t xml:space="preserve"> and </w:t>
      </w:r>
      <w:proofErr w:type="spellStart"/>
      <w:r w:rsidRPr="00421FF4">
        <w:rPr>
          <w:rFonts w:eastAsia="Times New Roman" w:cs="v4.2.0"/>
          <w:lang w:eastAsia="en-GB"/>
        </w:rPr>
        <w:t>PSCell</w:t>
      </w:r>
      <w:proofErr w:type="spellEnd"/>
      <w:r w:rsidRPr="00421FF4">
        <w:rPr>
          <w:rFonts w:eastAsia="Times New Roman" w:cs="v4.2.0"/>
          <w:lang w:eastAsia="en-GB"/>
        </w:rPr>
        <w:t xml:space="preserve"> as shown in table 7.5.3-</w:t>
      </w:r>
      <w:r w:rsidRPr="00421FF4">
        <w:rPr>
          <w:rFonts w:eastAsia="Times New Roman" w:cs="v4.2.0"/>
          <w:lang w:eastAsia="zh-CN"/>
        </w:rPr>
        <w:t>1.</w:t>
      </w:r>
    </w:p>
    <w:p w14:paraId="212A41C3" w14:textId="77777777" w:rsidR="00421FF4" w:rsidRPr="00421FF4" w:rsidRDefault="00421FF4" w:rsidP="00421FF4">
      <w:pPr>
        <w:keepNext/>
        <w:keepLines/>
        <w:overflowPunct w:val="0"/>
        <w:autoSpaceDE w:val="0"/>
        <w:autoSpaceDN w:val="0"/>
        <w:adjustRightInd w:val="0"/>
        <w:spacing w:before="60"/>
        <w:jc w:val="center"/>
        <w:textAlignment w:val="baseline"/>
        <w:rPr>
          <w:rFonts w:ascii="Arial" w:eastAsia="Times New Roman" w:hAnsi="Arial"/>
          <w:b/>
          <w:snapToGrid w:val="0"/>
        </w:rPr>
      </w:pPr>
      <w:r w:rsidRPr="00421FF4">
        <w:rPr>
          <w:rFonts w:ascii="Arial" w:eastAsia="Times New Roman" w:hAnsi="Arial"/>
          <w:b/>
          <w:snapToGrid w:val="0"/>
        </w:rPr>
        <w:lastRenderedPageBreak/>
        <w:t>Table 7.5.2.1-1 Maximum uplink transmission timing difference requirement for</w:t>
      </w:r>
      <w:r w:rsidRPr="00421FF4">
        <w:rPr>
          <w:rFonts w:ascii="Arial" w:eastAsia="Times New Roman" w:hAnsi="Arial"/>
          <w:b/>
          <w:snapToGrid w:val="0"/>
          <w:lang w:eastAsia="zh-CN"/>
        </w:rPr>
        <w:t xml:space="preserve"> inter-band</w:t>
      </w:r>
      <w:r w:rsidRPr="00421FF4">
        <w:rPr>
          <w:rFonts w:ascii="Arial" w:eastAsia="Times New Roman" w:hAnsi="Arial"/>
          <w:b/>
          <w:snapToGrid w:val="0"/>
        </w:rPr>
        <w:t xml:space="preserve"> synchronous </w:t>
      </w:r>
      <w:r w:rsidRPr="00421FF4">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421FF4" w:rsidRPr="00421FF4" w14:paraId="2566952C" w14:textId="77777777" w:rsidTr="0015033B">
        <w:trPr>
          <w:jc w:val="center"/>
        </w:trPr>
        <w:tc>
          <w:tcPr>
            <w:tcW w:w="2268" w:type="dxa"/>
            <w:tcBorders>
              <w:top w:val="single" w:sz="4" w:space="0" w:color="auto"/>
              <w:left w:val="single" w:sz="4" w:space="0" w:color="auto"/>
              <w:bottom w:val="single" w:sz="4" w:space="0" w:color="auto"/>
              <w:right w:val="single" w:sz="4" w:space="0" w:color="auto"/>
            </w:tcBorders>
            <w:hideMark/>
          </w:tcPr>
          <w:p w14:paraId="6D29A20A"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Sub-carrier spacing in E-UTRA </w:t>
            </w:r>
            <w:proofErr w:type="spellStart"/>
            <w:r w:rsidRPr="00421FF4">
              <w:rPr>
                <w:rFonts w:ascii="Arial" w:eastAsia="Times New Roman" w:hAnsi="Arial"/>
                <w:b/>
                <w:sz w:val="18"/>
              </w:rPr>
              <w:t>PCell</w:t>
            </w:r>
            <w:proofErr w:type="spellEnd"/>
            <w:r w:rsidRPr="00421FF4">
              <w:rPr>
                <w:rFonts w:ascii="Arial" w:eastAsia="Times New Roman"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3A4F6B"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UL Sub-carrier spacing for data in </w:t>
            </w:r>
            <w:proofErr w:type="spellStart"/>
            <w:r w:rsidRPr="00421FF4">
              <w:rPr>
                <w:rFonts w:ascii="Arial" w:eastAsia="Times New Roman" w:hAnsi="Arial"/>
                <w:b/>
                <w:sz w:val="18"/>
              </w:rPr>
              <w:t>PSCell</w:t>
            </w:r>
            <w:proofErr w:type="spellEnd"/>
            <w:r w:rsidRPr="00421FF4">
              <w:rPr>
                <w:rFonts w:ascii="Arial" w:eastAsia="Times New Roman"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6505AA63"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Maximum uplink transmission timing difference (µs)</w:t>
            </w:r>
          </w:p>
        </w:tc>
      </w:tr>
      <w:tr w:rsidR="00421FF4" w:rsidRPr="00421FF4" w14:paraId="0A110FEB" w14:textId="77777777" w:rsidTr="0015033B">
        <w:trPr>
          <w:jc w:val="center"/>
        </w:trPr>
        <w:tc>
          <w:tcPr>
            <w:tcW w:w="2268" w:type="dxa"/>
            <w:tcBorders>
              <w:top w:val="single" w:sz="4" w:space="0" w:color="auto"/>
              <w:left w:val="single" w:sz="4" w:space="0" w:color="auto"/>
              <w:bottom w:val="single" w:sz="4" w:space="0" w:color="auto"/>
              <w:right w:val="single" w:sz="4" w:space="0" w:color="auto"/>
            </w:tcBorders>
            <w:hideMark/>
          </w:tcPr>
          <w:p w14:paraId="6B758077"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15CE3A03"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23944468"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421FF4" w:rsidRPr="00421FF4" w14:paraId="19CA1A77" w14:textId="77777777" w:rsidTr="0015033B">
        <w:trPr>
          <w:jc w:val="center"/>
        </w:trPr>
        <w:tc>
          <w:tcPr>
            <w:tcW w:w="2268" w:type="dxa"/>
            <w:tcBorders>
              <w:top w:val="single" w:sz="4" w:space="0" w:color="auto"/>
              <w:left w:val="single" w:sz="4" w:space="0" w:color="auto"/>
              <w:bottom w:val="single" w:sz="4" w:space="0" w:color="auto"/>
              <w:right w:val="single" w:sz="4" w:space="0" w:color="auto"/>
            </w:tcBorders>
            <w:hideMark/>
          </w:tcPr>
          <w:p w14:paraId="4B9C5E72"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48E01E78"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58FDC060"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421FF4" w:rsidRPr="00421FF4" w14:paraId="54BCFE55" w14:textId="77777777" w:rsidTr="0015033B">
        <w:trPr>
          <w:jc w:val="center"/>
        </w:trPr>
        <w:tc>
          <w:tcPr>
            <w:tcW w:w="2268" w:type="dxa"/>
            <w:tcBorders>
              <w:top w:val="single" w:sz="4" w:space="0" w:color="auto"/>
              <w:left w:val="single" w:sz="4" w:space="0" w:color="auto"/>
              <w:bottom w:val="single" w:sz="4" w:space="0" w:color="auto"/>
              <w:right w:val="single" w:sz="4" w:space="0" w:color="auto"/>
            </w:tcBorders>
            <w:hideMark/>
          </w:tcPr>
          <w:p w14:paraId="7965F6CF"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7BA4A26"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20BB83D3"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r w:rsidR="00421FF4" w:rsidRPr="00421FF4" w14:paraId="70C8FF10" w14:textId="77777777" w:rsidTr="0015033B">
        <w:trPr>
          <w:jc w:val="center"/>
        </w:trPr>
        <w:tc>
          <w:tcPr>
            <w:tcW w:w="2268" w:type="dxa"/>
            <w:tcBorders>
              <w:top w:val="single" w:sz="4" w:space="0" w:color="auto"/>
              <w:left w:val="single" w:sz="4" w:space="0" w:color="auto"/>
              <w:bottom w:val="single" w:sz="4" w:space="0" w:color="auto"/>
              <w:right w:val="single" w:sz="4" w:space="0" w:color="auto"/>
            </w:tcBorders>
            <w:hideMark/>
          </w:tcPr>
          <w:p w14:paraId="7175E40F"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2BB03D7"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6B8F3AA0"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lang w:eastAsia="zh-CN"/>
              </w:rPr>
              <w:t>35.21</w:t>
            </w:r>
          </w:p>
        </w:tc>
      </w:tr>
    </w:tbl>
    <w:p w14:paraId="69EDFB3A" w14:textId="77777777" w:rsidR="00421FF4" w:rsidRDefault="00421FF4" w:rsidP="00421FF4">
      <w:pPr>
        <w:overflowPunct w:val="0"/>
        <w:autoSpaceDE w:val="0"/>
        <w:autoSpaceDN w:val="0"/>
        <w:adjustRightInd w:val="0"/>
        <w:textAlignment w:val="baseline"/>
        <w:rPr>
          <w:rFonts w:eastAsia="Times New Roman"/>
          <w:lang w:val="en-US" w:eastAsia="zh-CN"/>
        </w:rPr>
      </w:pPr>
    </w:p>
    <w:p w14:paraId="3A6BDE1F" w14:textId="0BDFBB08" w:rsidR="00A31823" w:rsidRDefault="00A31823" w:rsidP="00A31823">
      <w:pPr>
        <w:pStyle w:val="CRSeparator"/>
        <w:rPr>
          <w:rFonts w:eastAsia="Times New Roman"/>
          <w:lang w:val="en-US" w:eastAsia="zh-CN"/>
        </w:rPr>
      </w:pPr>
      <w:r w:rsidRPr="00CE4669">
        <w:t>==============</w:t>
      </w:r>
      <w:r>
        <w:t xml:space="preserve">Second </w:t>
      </w:r>
      <w:r w:rsidRPr="00CE4669">
        <w:t>change==============</w:t>
      </w:r>
    </w:p>
    <w:p w14:paraId="006448A9" w14:textId="77777777" w:rsidR="00421FF4" w:rsidRPr="00421FF4" w:rsidRDefault="00421FF4" w:rsidP="00421F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21FF4">
        <w:rPr>
          <w:rFonts w:ascii="Arial" w:eastAsia="Times New Roman" w:hAnsi="Arial"/>
          <w:sz w:val="28"/>
          <w:lang w:eastAsia="ko-KR"/>
        </w:rPr>
        <w:t>7.</w:t>
      </w:r>
      <w:r w:rsidRPr="00421FF4">
        <w:rPr>
          <w:rFonts w:ascii="Arial" w:eastAsia="Malgun Gothic" w:hAnsi="Arial"/>
          <w:sz w:val="28"/>
        </w:rPr>
        <w:t>5</w:t>
      </w:r>
      <w:r w:rsidRPr="00421FF4">
        <w:rPr>
          <w:rFonts w:ascii="Arial" w:eastAsia="Times New Roman" w:hAnsi="Arial"/>
          <w:sz w:val="28"/>
          <w:lang w:eastAsia="ko-KR"/>
        </w:rPr>
        <w:t>.</w:t>
      </w:r>
      <w:r w:rsidRPr="00421FF4">
        <w:rPr>
          <w:rFonts w:ascii="Arial" w:eastAsia="Malgun Gothic" w:hAnsi="Arial"/>
          <w:sz w:val="28"/>
          <w:lang w:eastAsia="ko-KR"/>
        </w:rPr>
        <w:t>4</w:t>
      </w:r>
      <w:r w:rsidRPr="00421FF4">
        <w:rPr>
          <w:rFonts w:ascii="Arial" w:eastAsia="Times New Roman" w:hAnsi="Arial"/>
          <w:sz w:val="28"/>
          <w:lang w:eastAsia="ko-KR"/>
        </w:rPr>
        <w:tab/>
        <w:t>Minimum requirements for NR Carrier Aggregation</w:t>
      </w:r>
    </w:p>
    <w:p w14:paraId="22443E28" w14:textId="77777777" w:rsidR="00421FF4" w:rsidRPr="00421FF4" w:rsidRDefault="00421FF4" w:rsidP="00421FF4">
      <w:pPr>
        <w:overflowPunct w:val="0"/>
        <w:autoSpaceDE w:val="0"/>
        <w:autoSpaceDN w:val="0"/>
        <w:adjustRightInd w:val="0"/>
        <w:textAlignment w:val="baseline"/>
        <w:rPr>
          <w:rFonts w:eastAsia="Malgun Gothic" w:cs="v4.2.0"/>
          <w:lang w:eastAsia="zh-CN"/>
        </w:rPr>
      </w:pPr>
      <w:r w:rsidRPr="00421FF4">
        <w:rPr>
          <w:rFonts w:eastAsia="Times New Roman" w:cs="v4.2.0"/>
        </w:rPr>
        <w:t xml:space="preserve">The UE shall be capable of handling at least a relative </w:t>
      </w:r>
      <w:r w:rsidRPr="00421FF4">
        <w:rPr>
          <w:rFonts w:eastAsia="Malgun Gothic" w:cs="v4.2.0"/>
          <w:lang w:eastAsia="zh-CN"/>
        </w:rPr>
        <w:t>transmission</w:t>
      </w:r>
      <w:r w:rsidRPr="00421FF4">
        <w:rPr>
          <w:rFonts w:eastAsia="Times New Roman" w:cs="v4.2.0"/>
        </w:rPr>
        <w:t xml:space="preserve"> timing difference between slot timing of all pairs of </w:t>
      </w:r>
      <w:r w:rsidRPr="00421FF4">
        <w:rPr>
          <w:rFonts w:eastAsia="Times New Roman"/>
        </w:rPr>
        <w:t xml:space="preserve">TAGs in FR1 and/or FR2-1 </w:t>
      </w:r>
      <w:r w:rsidRPr="00421FF4">
        <w:rPr>
          <w:rFonts w:eastAsia="Malgun Gothic" w:cs="v4.2.0"/>
          <w:lang w:eastAsia="zh-CN"/>
        </w:rPr>
        <w:t>as shown in table 7.5.4-1,</w:t>
      </w:r>
      <w:r w:rsidRPr="00421FF4">
        <w:rPr>
          <w:rFonts w:eastAsia="Times New Roman"/>
        </w:rPr>
        <w:t xml:space="preserve"> provided that the UE is</w:t>
      </w:r>
      <w:r w:rsidRPr="00421FF4">
        <w:rPr>
          <w:rFonts w:eastAsia="Malgun Gothic" w:cs="v4.2.0"/>
          <w:lang w:eastAsia="zh-CN"/>
        </w:rPr>
        <w:t>:</w:t>
      </w:r>
    </w:p>
    <w:p w14:paraId="2F11584E" w14:textId="77777777" w:rsidR="00421FF4" w:rsidRPr="00421FF4" w:rsidRDefault="00421FF4" w:rsidP="00421FF4">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the </w:t>
      </w:r>
      <w:proofErr w:type="spellStart"/>
      <w:r w:rsidRPr="00421FF4">
        <w:rPr>
          <w:rFonts w:eastAsia="Times New Roman"/>
        </w:rPr>
        <w:t>pTAG</w:t>
      </w:r>
      <w:proofErr w:type="spellEnd"/>
      <w:r w:rsidRPr="00421FF4">
        <w:rPr>
          <w:rFonts w:eastAsia="Times New Roman"/>
        </w:rPr>
        <w:t xml:space="preserve"> and the </w:t>
      </w:r>
      <w:proofErr w:type="spellStart"/>
      <w:r w:rsidRPr="00421FF4">
        <w:rPr>
          <w:rFonts w:eastAsia="Times New Roman"/>
        </w:rPr>
        <w:t>sTAG</w:t>
      </w:r>
      <w:proofErr w:type="spellEnd"/>
      <w:r w:rsidRPr="00421FF4">
        <w:rPr>
          <w:rFonts w:eastAsia="Times New Roman"/>
        </w:rPr>
        <w:t xml:space="preserve"> for </w:t>
      </w:r>
      <w:r w:rsidRPr="00421FF4">
        <w:rPr>
          <w:rFonts w:eastAsia="Times New Roman" w:cs="v4.2.0"/>
        </w:rPr>
        <w:t>inter-band NR carrier aggregation</w:t>
      </w:r>
      <w:r w:rsidRPr="00421FF4">
        <w:rPr>
          <w:rFonts w:eastAsia="Times New Roman"/>
        </w:rPr>
        <w:t xml:space="preserve"> in SA or NR-DC mode, or</w:t>
      </w:r>
    </w:p>
    <w:p w14:paraId="47756D0C" w14:textId="77777777" w:rsidR="00421FF4" w:rsidRPr="00421FF4" w:rsidRDefault="00421FF4" w:rsidP="00421FF4">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more than one </w:t>
      </w:r>
      <w:proofErr w:type="spellStart"/>
      <w:r w:rsidRPr="00421FF4">
        <w:rPr>
          <w:rFonts w:eastAsia="Times New Roman"/>
        </w:rPr>
        <w:t>sTAG</w:t>
      </w:r>
      <w:proofErr w:type="spellEnd"/>
      <w:r w:rsidRPr="00421FF4">
        <w:rPr>
          <w:rFonts w:eastAsia="Times New Roman"/>
        </w:rPr>
        <w:t xml:space="preserve"> for inter-band NR carrier aggregation in EN-DC or NE-DC mode.</w:t>
      </w:r>
    </w:p>
    <w:p w14:paraId="7EE52E7C" w14:textId="77777777" w:rsidR="00421FF4" w:rsidRPr="00421FF4" w:rsidRDefault="00421FF4" w:rsidP="00421FF4">
      <w:pPr>
        <w:overflowPunct w:val="0"/>
        <w:autoSpaceDE w:val="0"/>
        <w:autoSpaceDN w:val="0"/>
        <w:adjustRightInd w:val="0"/>
        <w:textAlignment w:val="baseline"/>
        <w:rPr>
          <w:rFonts w:eastAsia="Malgun Gothic" w:cs="v4.2.0"/>
          <w:lang w:eastAsia="zh-CN"/>
        </w:rPr>
      </w:pPr>
      <w:r w:rsidRPr="00421FF4">
        <w:rPr>
          <w:rFonts w:eastAsia="Times New Roman" w:cs="v4.2.0"/>
        </w:rPr>
        <w:t xml:space="preserve">The UE shall be capable of handling at least a relative </w:t>
      </w:r>
      <w:r w:rsidRPr="00421FF4">
        <w:rPr>
          <w:rFonts w:eastAsia="Malgun Gothic" w:cs="v4.2.0"/>
          <w:lang w:eastAsia="zh-CN"/>
        </w:rPr>
        <w:t>transmission</w:t>
      </w:r>
      <w:r w:rsidRPr="00421FF4">
        <w:rPr>
          <w:rFonts w:eastAsia="Times New Roman" w:cs="v4.2.0"/>
        </w:rPr>
        <w:t xml:space="preserve"> timing difference between </w:t>
      </w:r>
      <w:r w:rsidRPr="00421FF4">
        <w:rPr>
          <w:rFonts w:eastAsia="Times New Roman"/>
        </w:rPr>
        <w:t xml:space="preserve">subframe timing of all pairs of TAGs between FR1 and FR2-2 </w:t>
      </w:r>
      <w:r w:rsidRPr="00421FF4">
        <w:rPr>
          <w:rFonts w:eastAsia="Malgun Gothic" w:cs="v4.2.0"/>
          <w:lang w:eastAsia="zh-CN"/>
        </w:rPr>
        <w:t>as shown in table 7.5.4-1,</w:t>
      </w:r>
      <w:r w:rsidRPr="00421FF4">
        <w:rPr>
          <w:rFonts w:eastAsia="Times New Roman"/>
        </w:rPr>
        <w:t xml:space="preserve"> provided that the UE is</w:t>
      </w:r>
      <w:r w:rsidRPr="00421FF4">
        <w:rPr>
          <w:rFonts w:eastAsia="Malgun Gothic" w:cs="v4.2.0"/>
          <w:lang w:eastAsia="zh-CN"/>
        </w:rPr>
        <w:t>:</w:t>
      </w:r>
    </w:p>
    <w:p w14:paraId="3935560A" w14:textId="77777777" w:rsidR="00421FF4" w:rsidRPr="00421FF4" w:rsidRDefault="00421FF4" w:rsidP="00421FF4">
      <w:pPr>
        <w:overflowPunct w:val="0"/>
        <w:autoSpaceDE w:val="0"/>
        <w:autoSpaceDN w:val="0"/>
        <w:adjustRightInd w:val="0"/>
        <w:ind w:left="568" w:hanging="284"/>
        <w:textAlignment w:val="baseline"/>
        <w:rPr>
          <w:rFonts w:eastAsia="Times New Roman"/>
        </w:rPr>
      </w:pPr>
      <w:r w:rsidRPr="00421FF4">
        <w:rPr>
          <w:rFonts w:eastAsia="Times New Roman"/>
        </w:rPr>
        <w:t>-</w:t>
      </w:r>
      <w:r w:rsidRPr="00421FF4">
        <w:rPr>
          <w:rFonts w:eastAsia="Times New Roman"/>
        </w:rPr>
        <w:tab/>
        <w:t xml:space="preserve">configured with the </w:t>
      </w:r>
      <w:proofErr w:type="spellStart"/>
      <w:r w:rsidRPr="00421FF4">
        <w:rPr>
          <w:rFonts w:eastAsia="Times New Roman"/>
        </w:rPr>
        <w:t>pTAG</w:t>
      </w:r>
      <w:proofErr w:type="spellEnd"/>
      <w:r w:rsidRPr="00421FF4">
        <w:rPr>
          <w:rFonts w:eastAsia="Times New Roman"/>
        </w:rPr>
        <w:t xml:space="preserve"> and the </w:t>
      </w:r>
      <w:proofErr w:type="spellStart"/>
      <w:r w:rsidRPr="00421FF4">
        <w:rPr>
          <w:rFonts w:eastAsia="Times New Roman"/>
        </w:rPr>
        <w:t>sTAG</w:t>
      </w:r>
      <w:proofErr w:type="spellEnd"/>
      <w:r w:rsidRPr="00421FF4">
        <w:rPr>
          <w:rFonts w:eastAsia="Times New Roman"/>
        </w:rPr>
        <w:t xml:space="preserve"> for </w:t>
      </w:r>
      <w:r w:rsidRPr="00421FF4">
        <w:rPr>
          <w:rFonts w:eastAsia="Times New Roman" w:cs="v4.2.0"/>
        </w:rPr>
        <w:t>inter-band NR carrier aggregation</w:t>
      </w:r>
      <w:r w:rsidRPr="00421FF4">
        <w:rPr>
          <w:rFonts w:eastAsia="Times New Roman"/>
        </w:rPr>
        <w:t xml:space="preserve"> in SA or NR-DC mode.</w:t>
      </w:r>
    </w:p>
    <w:p w14:paraId="4E329560" w14:textId="77777777" w:rsidR="00421FF4" w:rsidRPr="00421FF4" w:rsidRDefault="00421FF4" w:rsidP="00421FF4">
      <w:pPr>
        <w:overflowPunct w:val="0"/>
        <w:autoSpaceDE w:val="0"/>
        <w:autoSpaceDN w:val="0"/>
        <w:adjustRightInd w:val="0"/>
        <w:textAlignment w:val="baseline"/>
        <w:rPr>
          <w:rFonts w:eastAsia="Times New Roman" w:cs="v4.2.0"/>
        </w:rPr>
      </w:pPr>
      <w:r w:rsidRPr="00421FF4">
        <w:rPr>
          <w:rFonts w:eastAsia="Times New Roman" w:cs="v4.2.0"/>
        </w:rPr>
        <w:t xml:space="preserve">For FR1 intra-band non-contiguous NR carrier aggregation, the UE shall be capable of handling at least a relative transmission timing difference as shown in table 7.5.4-1, between slot timing of all FR1 pairs of </w:t>
      </w:r>
      <w:r w:rsidRPr="00421FF4">
        <w:rPr>
          <w:rFonts w:eastAsia="Times New Roman"/>
        </w:rPr>
        <w:t>TAGs</w:t>
      </w:r>
      <w:r w:rsidRPr="00421FF4">
        <w:rPr>
          <w:rFonts w:eastAsia="Times New Roman" w:cs="v4.2.0"/>
        </w:rPr>
        <w:t xml:space="preserve"> provided that UE indicates that it is capable of </w:t>
      </w:r>
      <w:r w:rsidRPr="00421FF4">
        <w:rPr>
          <w:rFonts w:eastAsia="Times New Roman" w:cs="v4.2.0"/>
          <w:i/>
          <w:iCs/>
        </w:rPr>
        <w:t>intraBandNR-CA-non-collocated-r18</w:t>
      </w:r>
      <w:r w:rsidRPr="00421FF4">
        <w:rPr>
          <w:rFonts w:eastAsia="Times New Roman" w:cs="v4.2.0"/>
        </w:rPr>
        <w:t xml:space="preserve"> and</w:t>
      </w:r>
      <w:r w:rsidRPr="00421FF4">
        <w:rPr>
          <w:rFonts w:eastAsia="Times New Roman"/>
          <w:color w:val="000000"/>
          <w:sz w:val="22"/>
        </w:rPr>
        <w:t xml:space="preserve"> </w:t>
      </w:r>
      <w:r w:rsidRPr="00421FF4">
        <w:rPr>
          <w:rFonts w:eastAsia="Calibri"/>
          <w:bCs/>
          <w:i/>
          <w:color w:val="000000"/>
          <w:sz w:val="22"/>
          <w:lang w:eastAsia="sv-SE"/>
        </w:rPr>
        <w:t>nonCollocatedTypeNR-CA-r18</w:t>
      </w:r>
      <w:r w:rsidRPr="00421FF4">
        <w:rPr>
          <w:rFonts w:eastAsia="Times New Roman"/>
          <w:color w:val="000000"/>
          <w:sz w:val="22"/>
        </w:rPr>
        <w:t xml:space="preserve"> is not provided</w:t>
      </w:r>
      <w:r w:rsidRPr="00421FF4">
        <w:rPr>
          <w:rFonts w:eastAsia="Times New Roman" w:cs="v4.2.0"/>
        </w:rPr>
        <w:t>.</w:t>
      </w:r>
    </w:p>
    <w:p w14:paraId="05995241" w14:textId="77777777" w:rsidR="00421FF4" w:rsidRPr="00421FF4" w:rsidRDefault="00421FF4" w:rsidP="00421FF4">
      <w:pPr>
        <w:overflowPunct w:val="0"/>
        <w:autoSpaceDE w:val="0"/>
        <w:autoSpaceDN w:val="0"/>
        <w:adjustRightInd w:val="0"/>
        <w:textAlignment w:val="baseline"/>
        <w:rPr>
          <w:rFonts w:eastAsia="Times New Roman" w:cs="v4.2.0"/>
          <w:i/>
          <w:iCs/>
          <w:lang w:eastAsia="zh-CN"/>
        </w:rPr>
      </w:pPr>
      <w:r w:rsidRPr="00421FF4">
        <w:rPr>
          <w:rFonts w:eastAsia="Times New Roman" w:cs="v4.2.0"/>
        </w:rPr>
        <w:t>For FR1 intra-band non-contiguous NR carrier aggregation and UE supporting</w:t>
      </w:r>
      <w:r w:rsidRPr="00421FF4">
        <w:rPr>
          <w:rFonts w:eastAsia="Times New Roman"/>
          <w:i/>
          <w:iCs/>
          <w:lang w:eastAsia="zh-CN"/>
        </w:rPr>
        <w:t xml:space="preserve"> </w:t>
      </w:r>
      <w:r w:rsidRPr="00421FF4">
        <w:rPr>
          <w:rFonts w:eastAsia="Times New Roman" w:cs="v4.2.0"/>
          <w:i/>
          <w:iCs/>
          <w:lang w:eastAsia="zh-CN"/>
        </w:rPr>
        <w:t>intraBandNR-CA-non-collocated-r19,</w:t>
      </w:r>
    </w:p>
    <w:p w14:paraId="65F53AF0" w14:textId="77777777" w:rsidR="00421FF4" w:rsidRPr="00421FF4" w:rsidRDefault="00421FF4" w:rsidP="00421FF4">
      <w:pPr>
        <w:overflowPunct w:val="0"/>
        <w:autoSpaceDE w:val="0"/>
        <w:autoSpaceDN w:val="0"/>
        <w:adjustRightInd w:val="0"/>
        <w:ind w:leftChars="42" w:left="368" w:hanging="284"/>
        <w:textAlignment w:val="baseline"/>
        <w:rPr>
          <w:rFonts w:eastAsia="Times New Roman" w:cs="v4.2.0"/>
          <w:lang w:eastAsia="zh-CN"/>
        </w:rPr>
      </w:pPr>
      <w:r w:rsidRPr="00421FF4">
        <w:rPr>
          <w:rFonts w:eastAsia="Times New Roman" w:cs="v4.2.0"/>
          <w:lang w:eastAsia="zh-CN"/>
        </w:rPr>
        <w:t>1&gt;</w:t>
      </w:r>
      <w:r w:rsidRPr="00421FF4">
        <w:rPr>
          <w:rFonts w:eastAsia="Times New Roman" w:cs="v4.2.0"/>
          <w:lang w:eastAsia="zh-CN"/>
        </w:rPr>
        <w:tab/>
        <w:t xml:space="preserve">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4,</w:t>
      </w:r>
    </w:p>
    <w:p w14:paraId="0BE2F34A" w14:textId="6D4B50FD" w:rsidR="00421FF4" w:rsidRPr="00421FF4" w:rsidRDefault="00421FF4" w:rsidP="00421FF4">
      <w:pPr>
        <w:overflowPunct w:val="0"/>
        <w:autoSpaceDE w:val="0"/>
        <w:autoSpaceDN w:val="0"/>
        <w:adjustRightInd w:val="0"/>
        <w:ind w:left="851" w:hanging="284"/>
        <w:textAlignment w:val="baseline"/>
        <w:rPr>
          <w:rFonts w:eastAsia="Times New Roman" w:cs="v4.2.0"/>
          <w:lang w:eastAsia="zh-CN"/>
        </w:rPr>
      </w:pPr>
      <w:r w:rsidRPr="00421FF4">
        <w:rPr>
          <w:rFonts w:eastAsia="Times New Roman" w:cs="v4.2.0"/>
          <w:lang w:eastAsia="zh-CN"/>
        </w:rPr>
        <w:t xml:space="preserve">2&gt; if </w:t>
      </w:r>
      <w:r w:rsidRPr="00421FF4">
        <w:rPr>
          <w:rFonts w:eastAsia="Times New Roman" w:cs="v4.2.0"/>
          <w:i/>
          <w:iCs/>
          <w:lang w:eastAsia="zh-CN"/>
        </w:rPr>
        <w:t>nonCollocatedTypeNR-CA-v19</w:t>
      </w:r>
      <w:ins w:id="5" w:author="Nokia" w:date="2025-11-07T15:39:00Z" w16du:dateUtc="2025-11-07T07:39:00Z">
        <w:r w:rsidR="00D340C5">
          <w:rPr>
            <w:rFonts w:eastAsia="Times New Roman" w:cs="v4.2.0"/>
            <w:i/>
            <w:iCs/>
            <w:lang w:eastAsia="zh-CN"/>
          </w:rPr>
          <w:t>00</w:t>
        </w:r>
      </w:ins>
      <w:del w:id="6" w:author="Nokia" w:date="2025-11-07T15:39:00Z" w16du:dateUtc="2025-11-07T07:39:00Z">
        <w:r w:rsidRPr="00421FF4" w:rsidDel="00D340C5">
          <w:rPr>
            <w:rFonts w:eastAsia="Times New Roman" w:cs="v4.2.0"/>
            <w:i/>
            <w:iCs/>
            <w:lang w:eastAsia="zh-CN"/>
          </w:rPr>
          <w:delText>xy</w:delText>
        </w:r>
      </w:del>
      <w:r w:rsidRPr="00421FF4">
        <w:rPr>
          <w:rFonts w:eastAsia="Times New Roman" w:cs="v4.2.0"/>
          <w:i/>
          <w:iCs/>
          <w:lang w:eastAsia="zh-CN"/>
        </w:rPr>
        <w:t xml:space="preserve"> </w:t>
      </w:r>
      <w:r w:rsidRPr="00421FF4">
        <w:rPr>
          <w:rFonts w:eastAsia="Times New Roman" w:cs="v4.2.0"/>
          <w:lang w:eastAsia="zh-CN"/>
        </w:rPr>
        <w:t xml:space="preserve">is present </w:t>
      </w:r>
      <w:r w:rsidRPr="00421FF4">
        <w:rPr>
          <w:rFonts w:eastAsia="Times New Roman"/>
        </w:rPr>
        <w:t>with</w:t>
      </w:r>
      <w:r w:rsidRPr="00421FF4">
        <w:rPr>
          <w:rFonts w:eastAsia="Times New Roman" w:cs="v4.2.0"/>
          <w:lang w:eastAsia="zh-CN"/>
        </w:rPr>
        <w:t xml:space="preserve"> </w:t>
      </w:r>
      <w:r w:rsidRPr="00421FF4">
        <w:rPr>
          <w:rFonts w:eastAsia="Times New Roman" w:cs="v4.2.0"/>
          <w:i/>
          <w:iCs/>
          <w:lang w:eastAsia="zh-CN"/>
        </w:rPr>
        <w:t>“type 4”,</w:t>
      </w:r>
    </w:p>
    <w:p w14:paraId="1C9C1927" w14:textId="77777777" w:rsidR="00421FF4" w:rsidRPr="00421FF4" w:rsidRDefault="00421FF4" w:rsidP="00421FF4">
      <w:pPr>
        <w:overflowPunct w:val="0"/>
        <w:autoSpaceDE w:val="0"/>
        <w:autoSpaceDN w:val="0"/>
        <w:adjustRightInd w:val="0"/>
        <w:ind w:left="1135" w:hanging="284"/>
        <w:textAlignment w:val="baseline"/>
        <w:rPr>
          <w:rFonts w:eastAsia="Times New Roman" w:cs="v4.2.0"/>
          <w:lang w:eastAsia="zh-CN"/>
        </w:rPr>
      </w:pPr>
      <w:r w:rsidRPr="00421FF4">
        <w:rPr>
          <w:rFonts w:eastAsia="Times New Roman" w:cs="v4.2.0"/>
          <w:lang w:eastAsia="zh-CN"/>
        </w:rPr>
        <w:t>3&gt;</w:t>
      </w:r>
      <w:r w:rsidRPr="00421FF4">
        <w:rPr>
          <w:rFonts w:eastAsia="Times New Roman" w:cs="v4.2.0"/>
          <w:lang w:eastAsia="zh-CN"/>
        </w:rPr>
        <w:tab/>
        <w:t>the UE</w:t>
      </w:r>
      <w:r w:rsidRPr="00421FF4">
        <w:rPr>
          <w:rFonts w:eastAsia="Times New Roman" w:cs="v4.2.0"/>
          <w:lang w:eastAsia="en-GB"/>
        </w:rPr>
        <w:t xml:space="preserve"> </w:t>
      </w:r>
      <w:r w:rsidRPr="00421FF4">
        <w:rPr>
          <w:rFonts w:eastAsia="Times New Roman" w:cs="v4.2.0"/>
        </w:rPr>
        <w:t xml:space="preserve">shall be capable of handling at least a relative transmission timing difference between slot timing of all FR1 pairs of </w:t>
      </w:r>
      <w:r w:rsidRPr="00421FF4">
        <w:rPr>
          <w:rFonts w:eastAsia="Times New Roman"/>
        </w:rPr>
        <w:t>TAGs</w:t>
      </w:r>
      <w:r w:rsidRPr="00421FF4">
        <w:rPr>
          <w:rFonts w:eastAsia="Times New Roman" w:cs="v4.2.0"/>
        </w:rPr>
        <w:t xml:space="preserve"> as shown in table 7.5.4-1</w:t>
      </w:r>
      <w:r w:rsidRPr="00421FF4">
        <w:rPr>
          <w:rFonts w:eastAsia="Times New Roman" w:cs="v4.2.0"/>
          <w:lang w:eastAsia="zh-CN"/>
        </w:rPr>
        <w:t>.</w:t>
      </w:r>
    </w:p>
    <w:p w14:paraId="2B7DBAA5" w14:textId="77777777" w:rsidR="00421FF4" w:rsidRPr="00421FF4" w:rsidRDefault="00421FF4" w:rsidP="00421FF4">
      <w:pPr>
        <w:overflowPunct w:val="0"/>
        <w:autoSpaceDE w:val="0"/>
        <w:autoSpaceDN w:val="0"/>
        <w:adjustRightInd w:val="0"/>
        <w:ind w:left="84"/>
        <w:textAlignment w:val="baseline"/>
        <w:rPr>
          <w:rFonts w:eastAsia="Times New Roman" w:cs="v4.2.0"/>
          <w:lang w:eastAsia="zh-CN"/>
        </w:rPr>
      </w:pPr>
      <w:r w:rsidRPr="00421FF4">
        <w:rPr>
          <w:rFonts w:eastAsia="Times New Roman" w:cs="v4.2.0"/>
          <w:lang w:eastAsia="zh-CN"/>
        </w:rPr>
        <w:t xml:space="preserve">1&gt; when UE is configured with </w:t>
      </w:r>
      <w:proofErr w:type="spellStart"/>
      <w:r w:rsidRPr="00421FF4">
        <w:rPr>
          <w:rFonts w:eastAsia="Times New Roman" w:cs="v4.2.0"/>
          <w:i/>
          <w:iCs/>
          <w:lang w:eastAsia="zh-CN"/>
        </w:rPr>
        <w:t>maxMIMO</w:t>
      </w:r>
      <w:proofErr w:type="spellEnd"/>
      <w:r w:rsidRPr="00421FF4">
        <w:rPr>
          <w:rFonts w:eastAsia="Times New Roman" w:cs="v4.2.0"/>
          <w:i/>
          <w:iCs/>
          <w:lang w:eastAsia="zh-CN"/>
        </w:rPr>
        <w:t>-Layers</w:t>
      </w:r>
      <w:r w:rsidRPr="00421FF4">
        <w:rPr>
          <w:rFonts w:eastAsia="Times New Roman" w:cs="v4.2.0"/>
          <w:lang w:eastAsia="zh-CN"/>
        </w:rPr>
        <w:t xml:space="preserve"> with value equal to 2,</w:t>
      </w:r>
    </w:p>
    <w:p w14:paraId="116E1EBE" w14:textId="77777777" w:rsidR="00421FF4" w:rsidRPr="00421FF4" w:rsidRDefault="00421FF4" w:rsidP="00421FF4">
      <w:pPr>
        <w:overflowPunct w:val="0"/>
        <w:autoSpaceDE w:val="0"/>
        <w:autoSpaceDN w:val="0"/>
        <w:adjustRightInd w:val="0"/>
        <w:ind w:left="851" w:hanging="284"/>
        <w:textAlignment w:val="baseline"/>
        <w:rPr>
          <w:rFonts w:eastAsia="Times New Roman"/>
          <w:color w:val="000000"/>
          <w:lang w:eastAsia="en-GB"/>
        </w:rPr>
      </w:pPr>
      <w:r w:rsidRPr="00421FF4">
        <w:rPr>
          <w:rFonts w:eastAsia="Times New Roman"/>
        </w:rPr>
        <w:t xml:space="preserve">2&gt; </w:t>
      </w:r>
      <w:r w:rsidRPr="00421FF4">
        <w:rPr>
          <w:rFonts w:eastAsia="Times New Roman" w:hint="eastAsia"/>
          <w:lang w:eastAsia="zh-CN"/>
        </w:rPr>
        <w:t>i</w:t>
      </w:r>
      <w:r w:rsidRPr="00421FF4">
        <w:rPr>
          <w:rFonts w:eastAsia="Calibri"/>
          <w:bCs/>
          <w:color w:val="000000"/>
          <w:lang w:eastAsia="sv-SE"/>
        </w:rPr>
        <w:t>f</w:t>
      </w:r>
      <w:r w:rsidRPr="00421FF4">
        <w:rPr>
          <w:rFonts w:eastAsia="Calibri"/>
          <w:bCs/>
          <w:i/>
          <w:color w:val="000000"/>
          <w:lang w:eastAsia="sv-SE"/>
        </w:rPr>
        <w:t xml:space="preserve"> nonCollocatedTypeNR-CA-r18</w:t>
      </w:r>
      <w:r w:rsidRPr="00421FF4">
        <w:rPr>
          <w:rFonts w:eastAsia="Times New Roman"/>
          <w:color w:val="000000"/>
          <w:lang w:eastAsia="en-GB"/>
        </w:rPr>
        <w:t xml:space="preserve"> is not provided,</w:t>
      </w:r>
    </w:p>
    <w:p w14:paraId="489E077C" w14:textId="77777777" w:rsidR="00421FF4" w:rsidRPr="00421FF4" w:rsidRDefault="00421FF4" w:rsidP="00421FF4">
      <w:pPr>
        <w:overflowPunct w:val="0"/>
        <w:autoSpaceDE w:val="0"/>
        <w:autoSpaceDN w:val="0"/>
        <w:adjustRightInd w:val="0"/>
        <w:ind w:left="1135" w:hanging="284"/>
        <w:textAlignment w:val="baseline"/>
        <w:rPr>
          <w:rFonts w:eastAsia="等线"/>
        </w:rPr>
      </w:pPr>
      <w:r w:rsidRPr="00421FF4">
        <w:rPr>
          <w:rFonts w:eastAsia="Times New Roman" w:cs="v4.2.0"/>
          <w:lang w:eastAsia="zh-CN"/>
        </w:rPr>
        <w:t>3&gt; the UE</w:t>
      </w:r>
      <w:r w:rsidRPr="00421FF4">
        <w:rPr>
          <w:rFonts w:eastAsia="Times New Roman" w:cs="v4.2.0"/>
          <w:lang w:eastAsia="en-GB"/>
        </w:rPr>
        <w:t xml:space="preserve"> </w:t>
      </w:r>
      <w:r w:rsidRPr="00421FF4">
        <w:rPr>
          <w:rFonts w:eastAsia="Times New Roman" w:cs="v4.2.0"/>
        </w:rPr>
        <w:t xml:space="preserve">shall be capable of handling at least a relative transmission timing difference between slot timing of all FR1 pairs of </w:t>
      </w:r>
      <w:r w:rsidRPr="00421FF4">
        <w:rPr>
          <w:rFonts w:eastAsia="Times New Roman"/>
        </w:rPr>
        <w:t>TAGs</w:t>
      </w:r>
      <w:r w:rsidRPr="00421FF4">
        <w:rPr>
          <w:rFonts w:eastAsia="Times New Roman" w:cs="v4.2.0"/>
        </w:rPr>
        <w:t xml:space="preserve"> as shown in table 7.5.4-1</w:t>
      </w:r>
      <w:r w:rsidRPr="00421FF4">
        <w:rPr>
          <w:rFonts w:eastAsia="Times New Roman" w:cs="v4.2.0"/>
          <w:lang w:eastAsia="zh-CN"/>
        </w:rPr>
        <w:t>.</w:t>
      </w:r>
    </w:p>
    <w:p w14:paraId="7191FD2E" w14:textId="77777777" w:rsidR="00421FF4" w:rsidRPr="00421FF4" w:rsidRDefault="00421FF4" w:rsidP="00421FF4">
      <w:pPr>
        <w:keepNext/>
        <w:keepLines/>
        <w:overflowPunct w:val="0"/>
        <w:autoSpaceDE w:val="0"/>
        <w:autoSpaceDN w:val="0"/>
        <w:adjustRightInd w:val="0"/>
        <w:spacing w:before="60"/>
        <w:jc w:val="center"/>
        <w:textAlignment w:val="baseline"/>
        <w:rPr>
          <w:rFonts w:ascii="Arial" w:eastAsia="Times New Roman" w:hAnsi="Arial"/>
          <w:b/>
        </w:rPr>
      </w:pPr>
      <w:r w:rsidRPr="00421FF4">
        <w:rPr>
          <w:rFonts w:ascii="Arial" w:eastAsia="Times New Roman" w:hAnsi="Arial"/>
          <w:b/>
        </w:rPr>
        <w:t>Table 7.</w:t>
      </w:r>
      <w:r w:rsidRPr="00421FF4">
        <w:rPr>
          <w:rFonts w:ascii="Arial" w:eastAsia="Malgun Gothic" w:hAnsi="Arial"/>
          <w:b/>
          <w:lang w:eastAsia="zh-CN"/>
        </w:rPr>
        <w:t>5</w:t>
      </w:r>
      <w:r w:rsidRPr="00421FF4">
        <w:rPr>
          <w:rFonts w:ascii="Arial" w:eastAsia="Times New Roman" w:hAnsi="Arial"/>
          <w:b/>
        </w:rPr>
        <w:t>.4-</w:t>
      </w:r>
      <w:r w:rsidRPr="00421FF4">
        <w:rPr>
          <w:rFonts w:ascii="Arial" w:eastAsia="Malgun Gothic" w:hAnsi="Arial"/>
          <w:b/>
          <w:lang w:eastAsia="zh-CN"/>
        </w:rPr>
        <w:t>1</w:t>
      </w:r>
      <w:r w:rsidRPr="00421FF4">
        <w:rPr>
          <w:rFonts w:ascii="Arial" w:eastAsia="Malgun Gothic" w:hAnsi="Arial"/>
          <w:b/>
          <w:lang w:eastAsia="ko-KR"/>
        </w:rPr>
        <w:t>:</w:t>
      </w:r>
      <w:r w:rsidRPr="00421FF4">
        <w:rPr>
          <w:rFonts w:ascii="Arial" w:eastAsia="Times New Roman" w:hAnsi="Arial"/>
          <w:b/>
        </w:rPr>
        <w:t xml:space="preserve"> Maximum </w:t>
      </w:r>
      <w:r w:rsidRPr="00421FF4">
        <w:rPr>
          <w:rFonts w:ascii="Arial" w:eastAsia="Times New Roman" w:hAnsi="Arial"/>
          <w:b/>
          <w:lang w:eastAsia="ko-KR"/>
        </w:rPr>
        <w:t xml:space="preserve">uplink </w:t>
      </w:r>
      <w:r w:rsidRPr="00421FF4">
        <w:rPr>
          <w:rFonts w:ascii="Arial" w:eastAsia="Malgun Gothic" w:hAnsi="Arial"/>
          <w:b/>
          <w:lang w:eastAsia="zh-CN"/>
        </w:rPr>
        <w:t>transmission</w:t>
      </w:r>
      <w:r w:rsidRPr="00421FF4">
        <w:rPr>
          <w:rFonts w:ascii="Arial" w:eastAsia="Times New Roman" w:hAnsi="Arial"/>
          <w:b/>
        </w:rPr>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421FF4" w:rsidRPr="00421FF4" w14:paraId="447CFDB2" w14:textId="77777777" w:rsidTr="0015033B">
        <w:trPr>
          <w:jc w:val="center"/>
        </w:trPr>
        <w:tc>
          <w:tcPr>
            <w:tcW w:w="2142" w:type="pct"/>
          </w:tcPr>
          <w:p w14:paraId="08AAC573"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Frequency Range of the pair of TAGs</w:t>
            </w:r>
          </w:p>
        </w:tc>
        <w:tc>
          <w:tcPr>
            <w:tcW w:w="2858" w:type="pct"/>
          </w:tcPr>
          <w:p w14:paraId="1A658A72"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b/>
                <w:sz w:val="18"/>
              </w:rPr>
            </w:pPr>
            <w:r w:rsidRPr="00421FF4">
              <w:rPr>
                <w:rFonts w:ascii="Arial" w:eastAsia="Times New Roman" w:hAnsi="Arial"/>
                <w:b/>
                <w:sz w:val="18"/>
              </w:rPr>
              <w:t xml:space="preserve">Maximum </w:t>
            </w:r>
            <w:r w:rsidRPr="00421FF4">
              <w:rPr>
                <w:rFonts w:ascii="Arial" w:eastAsia="Times New Roman" w:hAnsi="Arial"/>
                <w:b/>
                <w:sz w:val="18"/>
                <w:lang w:eastAsia="ko-KR"/>
              </w:rPr>
              <w:t xml:space="preserve">uplink </w:t>
            </w:r>
            <w:r w:rsidRPr="00421FF4">
              <w:rPr>
                <w:rFonts w:ascii="Arial" w:eastAsia="Times New Roman" w:hAnsi="Arial"/>
                <w:b/>
                <w:sz w:val="18"/>
              </w:rPr>
              <w:t xml:space="preserve">transmission timing difference (µs) </w:t>
            </w:r>
          </w:p>
        </w:tc>
      </w:tr>
      <w:tr w:rsidR="00421FF4" w:rsidRPr="00421FF4" w14:paraId="49DE94F3" w14:textId="77777777" w:rsidTr="0015033B">
        <w:trPr>
          <w:jc w:val="center"/>
        </w:trPr>
        <w:tc>
          <w:tcPr>
            <w:tcW w:w="2142" w:type="pct"/>
          </w:tcPr>
          <w:p w14:paraId="0A1D7E0B"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FR1</w:t>
            </w:r>
          </w:p>
        </w:tc>
        <w:tc>
          <w:tcPr>
            <w:tcW w:w="2858" w:type="pct"/>
          </w:tcPr>
          <w:p w14:paraId="28792073"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34.6</w:t>
            </w:r>
          </w:p>
        </w:tc>
      </w:tr>
      <w:tr w:rsidR="00421FF4" w:rsidRPr="00421FF4" w14:paraId="40AB9F5B" w14:textId="77777777" w:rsidTr="0015033B">
        <w:trPr>
          <w:jc w:val="center"/>
        </w:trPr>
        <w:tc>
          <w:tcPr>
            <w:tcW w:w="2142" w:type="pct"/>
          </w:tcPr>
          <w:p w14:paraId="7B04F874"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FR2-1</w:t>
            </w:r>
          </w:p>
        </w:tc>
        <w:tc>
          <w:tcPr>
            <w:tcW w:w="2858" w:type="pct"/>
          </w:tcPr>
          <w:p w14:paraId="08BC739A"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8.5</w:t>
            </w:r>
            <w:r w:rsidRPr="00421FF4">
              <w:rPr>
                <w:rFonts w:ascii="Arial" w:eastAsia="Times New Roman" w:hAnsi="Arial"/>
                <w:sz w:val="18"/>
                <w:vertAlign w:val="superscript"/>
                <w:lang w:eastAsia="zh-CN"/>
              </w:rPr>
              <w:t xml:space="preserve"> Note1</w:t>
            </w:r>
          </w:p>
        </w:tc>
      </w:tr>
      <w:tr w:rsidR="00421FF4" w:rsidRPr="00421FF4" w14:paraId="7D2E3188" w14:textId="77777777" w:rsidTr="0015033B">
        <w:trPr>
          <w:jc w:val="center"/>
        </w:trPr>
        <w:tc>
          <w:tcPr>
            <w:tcW w:w="2142" w:type="pct"/>
          </w:tcPr>
          <w:p w14:paraId="130D39AE"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Between FR1 and FR2-1</w:t>
            </w:r>
          </w:p>
        </w:tc>
        <w:tc>
          <w:tcPr>
            <w:tcW w:w="2858" w:type="pct"/>
          </w:tcPr>
          <w:p w14:paraId="7D6A96F5"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lang w:eastAsia="zh-CN"/>
              </w:rPr>
              <w:t xml:space="preserve">26.1 </w:t>
            </w:r>
          </w:p>
        </w:tc>
      </w:tr>
      <w:tr w:rsidR="00421FF4" w:rsidRPr="00421FF4" w14:paraId="7349076D" w14:textId="77777777" w:rsidTr="0015033B">
        <w:trPr>
          <w:jc w:val="center"/>
        </w:trPr>
        <w:tc>
          <w:tcPr>
            <w:tcW w:w="2142" w:type="pct"/>
          </w:tcPr>
          <w:p w14:paraId="702F2A69"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rPr>
            </w:pPr>
            <w:r w:rsidRPr="00421FF4">
              <w:rPr>
                <w:rFonts w:ascii="Arial" w:eastAsia="Times New Roman" w:hAnsi="Arial"/>
                <w:sz w:val="18"/>
              </w:rPr>
              <w:t>Between FR1 and FR2-2</w:t>
            </w:r>
          </w:p>
        </w:tc>
        <w:tc>
          <w:tcPr>
            <w:tcW w:w="2858" w:type="pct"/>
          </w:tcPr>
          <w:p w14:paraId="5C7AEFA9" w14:textId="77777777" w:rsidR="00421FF4" w:rsidRPr="00421FF4" w:rsidRDefault="00421FF4" w:rsidP="00421F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F4">
              <w:rPr>
                <w:rFonts w:ascii="Arial" w:eastAsia="Times New Roman" w:hAnsi="Arial"/>
                <w:sz w:val="18"/>
              </w:rPr>
              <w:t>26.1</w:t>
            </w:r>
          </w:p>
        </w:tc>
      </w:tr>
      <w:tr w:rsidR="00421FF4" w:rsidRPr="00421FF4" w14:paraId="727DBDA2" w14:textId="77777777" w:rsidTr="0015033B">
        <w:trPr>
          <w:jc w:val="center"/>
        </w:trPr>
        <w:tc>
          <w:tcPr>
            <w:tcW w:w="5000" w:type="pct"/>
            <w:gridSpan w:val="2"/>
          </w:tcPr>
          <w:p w14:paraId="53AEC30D" w14:textId="77777777" w:rsidR="00421FF4" w:rsidRPr="00421FF4" w:rsidRDefault="00421FF4" w:rsidP="00421FF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21FF4">
              <w:rPr>
                <w:rFonts w:ascii="Arial" w:eastAsia="Times New Roman" w:hAnsi="Arial"/>
                <w:sz w:val="18"/>
                <w:lang w:eastAsia="zh-CN"/>
              </w:rPr>
              <w:t>NOTE1:</w:t>
            </w:r>
            <w:r w:rsidRPr="00421FF4">
              <w:rPr>
                <w:rFonts w:ascii="Arial" w:eastAsia="Times New Roman" w:hAnsi="Arial"/>
                <w:sz w:val="18"/>
                <w:lang w:eastAsia="ko-KR"/>
              </w:rPr>
              <w:tab/>
            </w:r>
            <w:r w:rsidRPr="00421FF4">
              <w:rPr>
                <w:rFonts w:ascii="Arial" w:eastAsia="Yu Mincho" w:hAnsi="Arial"/>
                <w:sz w:val="18"/>
                <w:lang w:eastAsia="ja-JP"/>
              </w:rPr>
              <w:t xml:space="preserve">This requirement </w:t>
            </w:r>
            <w:r w:rsidRPr="00421FF4">
              <w:rPr>
                <w:rFonts w:ascii="Arial" w:eastAsia="Times New Roman" w:hAnsi="Arial"/>
                <w:sz w:val="18"/>
              </w:rPr>
              <w:t>applies to the UE capable of independent beam management for FR2-1 inter-band CA.</w:t>
            </w:r>
          </w:p>
        </w:tc>
      </w:tr>
    </w:tbl>
    <w:p w14:paraId="5CE0EFFA" w14:textId="77777777" w:rsidR="00421FF4" w:rsidRPr="00421FF4" w:rsidRDefault="00421FF4" w:rsidP="00421FF4">
      <w:pPr>
        <w:overflowPunct w:val="0"/>
        <w:autoSpaceDE w:val="0"/>
        <w:autoSpaceDN w:val="0"/>
        <w:adjustRightInd w:val="0"/>
        <w:textAlignment w:val="baseline"/>
        <w:rPr>
          <w:rFonts w:eastAsia="Malgun Gothic"/>
          <w:lang w:eastAsia="ko-KR"/>
        </w:rPr>
      </w:pPr>
    </w:p>
    <w:p w14:paraId="2116E711" w14:textId="6BC1E31D" w:rsidR="00A31823" w:rsidRDefault="00A31823" w:rsidP="00A31823">
      <w:pPr>
        <w:pStyle w:val="CRSeparator"/>
      </w:pPr>
      <w:r w:rsidRPr="00CE4669">
        <w:t>==============</w:t>
      </w:r>
      <w:r w:rsidR="006E70B9">
        <w:t>Third</w:t>
      </w:r>
      <w:r w:rsidRPr="00CE4669">
        <w:t xml:space="preserve"> change==============</w:t>
      </w:r>
    </w:p>
    <w:p w14:paraId="22440F2D" w14:textId="77777777" w:rsidR="006E70B9" w:rsidRPr="006E70B9" w:rsidRDefault="006E70B9" w:rsidP="006E70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E70B9">
        <w:rPr>
          <w:rFonts w:ascii="Arial" w:eastAsia="Times New Roman" w:hAnsi="Arial"/>
          <w:sz w:val="24"/>
          <w:lang w:eastAsia="ko-KR"/>
        </w:rPr>
        <w:t>7.6.2.1</w:t>
      </w:r>
      <w:r w:rsidRPr="006E70B9">
        <w:rPr>
          <w:rFonts w:ascii="Arial" w:eastAsia="Times New Roman" w:hAnsi="Arial"/>
          <w:sz w:val="24"/>
          <w:lang w:eastAsia="ko-KR"/>
        </w:rPr>
        <w:tab/>
        <w:t xml:space="preserve">Minimum requirements for </w:t>
      </w:r>
      <w:r w:rsidRPr="006E70B9">
        <w:rPr>
          <w:rFonts w:ascii="Arial" w:eastAsia="Times New Roman" w:hAnsi="Arial"/>
          <w:sz w:val="24"/>
        </w:rPr>
        <w:t>inter-band synchronous EN-DC</w:t>
      </w:r>
    </w:p>
    <w:p w14:paraId="28070293" w14:textId="77777777" w:rsidR="006E70B9" w:rsidRPr="006E70B9" w:rsidRDefault="006E70B9" w:rsidP="006E70B9">
      <w:p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t>The requirements in this clause apply as a reference for inter-band synchronous EN-DC.</w:t>
      </w:r>
    </w:p>
    <w:p w14:paraId="2FFA7C7C" w14:textId="77777777" w:rsidR="006E70B9" w:rsidRPr="006E70B9" w:rsidRDefault="006E70B9" w:rsidP="006E70B9">
      <w:p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6E70B9">
        <w:rPr>
          <w:rFonts w:eastAsia="Times New Roman"/>
        </w:rPr>
        <w:t xml:space="preserve">for </w:t>
      </w:r>
      <w:r w:rsidRPr="006E70B9">
        <w:rPr>
          <w:rFonts w:eastAsia="Times New Roman" w:cs="v4.2.0"/>
          <w:lang w:eastAsia="zh-CN"/>
        </w:rPr>
        <w:t xml:space="preserve">E-UTRA TDD-NR TDD, E-UTRA FDD-NR FDD, E-UTRA TDD-NR FDD and E-UTRA FDD-NR TDD inter-band EN-DC. </w:t>
      </w:r>
    </w:p>
    <w:p w14:paraId="37867049" w14:textId="77777777" w:rsidR="006E70B9" w:rsidRPr="006E70B9" w:rsidRDefault="006E70B9" w:rsidP="006E70B9">
      <w:pPr>
        <w:overflowPunct w:val="0"/>
        <w:autoSpaceDE w:val="0"/>
        <w:autoSpaceDN w:val="0"/>
        <w:adjustRightInd w:val="0"/>
        <w:textAlignment w:val="baseline"/>
        <w:rPr>
          <w:rFonts w:eastAsia="Malgun Gothic" w:cs="v4.2.0"/>
        </w:rPr>
      </w:pPr>
      <w:r w:rsidRPr="006E70B9">
        <w:rPr>
          <w:rFonts w:eastAsia="Times New Roman" w:cs="v4.2.0"/>
        </w:rPr>
        <w:t xml:space="preserve">For E-UTRA TDD-NR TDD inter-band EN-DC with overlapping </w:t>
      </w:r>
      <w:r w:rsidRPr="006E70B9">
        <w:rPr>
          <w:rFonts w:cs="v4.2.0"/>
        </w:rPr>
        <w:t>or partially overlapping</w:t>
      </w:r>
      <w:r w:rsidRPr="006E70B9">
        <w:rPr>
          <w:rFonts w:eastAsia="Times New Roman"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 xml:space="preserve">7.6.2.1-1 provided that UE not supporting </w:t>
      </w:r>
      <w:r w:rsidRPr="006E70B9">
        <w:rPr>
          <w:rFonts w:eastAsia="Times New Roman" w:cs="v4.2.0"/>
          <w:i/>
        </w:rPr>
        <w:t>requirementTypeIndication-r18</w:t>
      </w:r>
      <w:r w:rsidRPr="006E70B9">
        <w:rPr>
          <w:rFonts w:eastAsia="Malgun Gothic" w:cs="v4.2.0"/>
        </w:rPr>
        <w:t xml:space="preserve"> indicates that it is capable of </w:t>
      </w:r>
      <w:r w:rsidRPr="006E70B9">
        <w:rPr>
          <w:rFonts w:eastAsia="Malgun Gothic" w:cs="v4.2.0"/>
          <w:i/>
          <w:iCs/>
        </w:rPr>
        <w:t>interBandMRDC-WithOverlapDL-Bands-r16</w:t>
      </w:r>
      <w:r w:rsidRPr="006E70B9">
        <w:rPr>
          <w:rFonts w:eastAsia="Malgun Gothic" w:cs="v4.2.0"/>
        </w:rPr>
        <w:t xml:space="preserve"> 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cs="v4.2.0"/>
        </w:rPr>
        <w:t xml:space="preserve">not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 and in table 7.6.3-1 provided that UE is not capable of</w:t>
      </w:r>
      <w:r w:rsidRPr="006E70B9">
        <w:rPr>
          <w:rFonts w:eastAsia="Malgun Gothic" w:cs="v4.2.0"/>
          <w:i/>
          <w:iCs/>
        </w:rPr>
        <w:t xml:space="preserve"> interBandMRDC-WithOverlapDL-Bands-r16</w:t>
      </w:r>
      <w:r w:rsidRPr="006E70B9">
        <w:rPr>
          <w:rFonts w:eastAsia="Malgun Gothic" w:cs="v4.2.0"/>
        </w:rPr>
        <w:t xml:space="preserve"> </w:t>
      </w:r>
      <w:r w:rsidRPr="006E70B9">
        <w:rPr>
          <w:rFonts w:eastAsia="Times New Roman" w:cs="v4.2.0" w:hint="eastAsia"/>
          <w:i/>
          <w:iCs/>
          <w:lang w:eastAsia="zh-CN"/>
        </w:rPr>
        <w:t xml:space="preserve">or </w:t>
      </w:r>
      <w:r w:rsidRPr="006E70B9">
        <w:rPr>
          <w:rFonts w:eastAsia="Malgun Gothic" w:cs="v4.2.0"/>
          <w:i/>
          <w:iCs/>
          <w:lang w:eastAsia="en-GB"/>
        </w:rPr>
        <w:t>interBandMRDC-WithOverlapDL-Bands-r1</w:t>
      </w:r>
      <w:r w:rsidRPr="006E70B9">
        <w:rPr>
          <w:rFonts w:eastAsia="Times New Roman" w:cs="v4.2.0" w:hint="eastAsia"/>
          <w:i/>
          <w:iCs/>
          <w:lang w:eastAsia="zh-CN"/>
        </w:rPr>
        <w:t xml:space="preserve">9 </w:t>
      </w:r>
      <w:r w:rsidRPr="006E70B9">
        <w:rPr>
          <w:rFonts w:eastAsia="Malgun Gothic" w:cs="v4.2.0"/>
        </w:rPr>
        <w:t xml:space="preserve">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w:t>
      </w:r>
    </w:p>
    <w:p w14:paraId="3B8E6A70" w14:textId="77777777" w:rsidR="006E70B9" w:rsidRPr="006E70B9" w:rsidRDefault="006E70B9" w:rsidP="006E70B9">
      <w:pPr>
        <w:overflowPunct w:val="0"/>
        <w:autoSpaceDE w:val="0"/>
        <w:autoSpaceDN w:val="0"/>
        <w:adjustRightInd w:val="0"/>
        <w:textAlignment w:val="baseline"/>
        <w:rPr>
          <w:rFonts w:eastAsia="Times New Roman" w:cs="v4.2.0"/>
          <w:lang w:eastAsia="zh-CN"/>
        </w:rPr>
      </w:pPr>
      <w:r w:rsidRPr="006E70B9">
        <w:rPr>
          <w:rFonts w:eastAsia="Times New Roman" w:cs="v4.2.0"/>
        </w:rPr>
        <w:t xml:space="preserve">For E-UTRA FDD-NR FDD inter-band EN-DC with overlapping DL bands, only synchronized operation is assumed if UE does not indicate that it is capable of asynchronous FDD-FDD </w:t>
      </w:r>
      <w:r w:rsidRPr="006E70B9">
        <w:rPr>
          <w:rFonts w:eastAsia="Times New Roman" w:cs="v4.2.0"/>
          <w:lang w:eastAsia="zh-CN"/>
        </w:rPr>
        <w:t>EN-DC operation</w:t>
      </w:r>
      <w:r w:rsidRPr="006E70B9">
        <w:rPr>
          <w:rFonts w:eastAsia="Times New Roman"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 xml:space="preserve">7.6.2.1-1 provided that UE not supporting </w:t>
      </w:r>
      <w:r w:rsidRPr="006E70B9">
        <w:rPr>
          <w:rFonts w:eastAsia="Times New Roman" w:cs="v4.2.0"/>
          <w:i/>
        </w:rPr>
        <w:t>requirementTypeIndication-r18</w:t>
      </w:r>
      <w:r w:rsidRPr="006E70B9">
        <w:rPr>
          <w:rFonts w:eastAsia="Malgun Gothic" w:cs="v4.2.0"/>
        </w:rPr>
        <w:t xml:space="preserve"> indicates that it is capable of </w:t>
      </w:r>
      <w:r w:rsidRPr="006E70B9">
        <w:rPr>
          <w:rFonts w:eastAsia="Malgun Gothic" w:cs="v4.2.0"/>
          <w:i/>
          <w:iCs/>
        </w:rPr>
        <w:t>interBandMRDC-WithOverlapDL-Bands-r16</w:t>
      </w:r>
      <w:r w:rsidRPr="006E70B9">
        <w:rPr>
          <w:rFonts w:eastAsia="Malgun Gothic" w:cs="v4.2.0"/>
        </w:rPr>
        <w:t xml:space="preserve"> 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cs="v4.2.0"/>
        </w:rPr>
        <w:t xml:space="preserve">not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 and in table 7.6.3-1 provided that UE is not capable of</w:t>
      </w:r>
      <w:r w:rsidRPr="006E70B9">
        <w:rPr>
          <w:rFonts w:eastAsia="Malgun Gothic" w:cs="v4.2.0"/>
          <w:i/>
          <w:iCs/>
        </w:rPr>
        <w:t xml:space="preserve"> interBandMRDC-WithOverlapDL-Bands-r16</w:t>
      </w:r>
      <w:r w:rsidRPr="006E70B9">
        <w:rPr>
          <w:rFonts w:eastAsia="Malgun Gothic" w:cs="v4.2.0"/>
        </w:rPr>
        <w:t xml:space="preserve"> </w:t>
      </w:r>
      <w:r w:rsidRPr="006E70B9">
        <w:rPr>
          <w:rFonts w:eastAsia="Times New Roman" w:cs="v4.2.0" w:hint="eastAsia"/>
          <w:i/>
          <w:iCs/>
          <w:lang w:eastAsia="zh-CN"/>
        </w:rPr>
        <w:t xml:space="preserve">or </w:t>
      </w:r>
      <w:r w:rsidRPr="006E70B9">
        <w:rPr>
          <w:rFonts w:eastAsia="Malgun Gothic" w:cs="v4.2.0"/>
          <w:i/>
          <w:iCs/>
          <w:lang w:eastAsia="en-GB"/>
        </w:rPr>
        <w:t>interBandMRDC-WithOverlapDL-Bands-r1</w:t>
      </w:r>
      <w:r w:rsidRPr="006E70B9">
        <w:rPr>
          <w:rFonts w:eastAsia="Times New Roman" w:cs="v4.2.0" w:hint="eastAsia"/>
          <w:i/>
          <w:iCs/>
          <w:lang w:eastAsia="zh-CN"/>
        </w:rPr>
        <w:t xml:space="preserve">9 </w:t>
      </w:r>
      <w:r w:rsidRPr="006E70B9">
        <w:rPr>
          <w:rFonts w:eastAsia="Malgun Gothic" w:cs="v4.2.0"/>
        </w:rPr>
        <w:t xml:space="preserve">or UE supporting </w:t>
      </w:r>
      <w:r w:rsidRPr="006E70B9">
        <w:rPr>
          <w:rFonts w:eastAsia="Times New Roman" w:cs="v4.2.0"/>
          <w:i/>
        </w:rPr>
        <w:t>requirementTypeIndication-r18</w:t>
      </w:r>
      <w:r w:rsidRPr="006E70B9">
        <w:rPr>
          <w:rFonts w:eastAsia="Malgun Gothic" w:cs="v4.2.0"/>
        </w:rPr>
        <w:t xml:space="preserve"> is capable of </w:t>
      </w:r>
      <w:r w:rsidRPr="006E70B9">
        <w:rPr>
          <w:rFonts w:eastAsia="Malgun Gothic" w:cs="v4.2.0"/>
          <w:i/>
          <w:iCs/>
        </w:rPr>
        <w:t xml:space="preserve">interBandMRDC-WithOverlapDL-Bands-r16 </w:t>
      </w:r>
      <w:r w:rsidRPr="006E70B9">
        <w:rPr>
          <w:rFonts w:eastAsia="Malgun Gothic" w:cs="v4.2.0"/>
        </w:rPr>
        <w:t xml:space="preserve">and </w:t>
      </w:r>
      <w:r w:rsidRPr="006E70B9">
        <w:rPr>
          <w:rFonts w:eastAsia="Times New Roman"/>
        </w:rPr>
        <w:t>provided with</w:t>
      </w:r>
      <w:r w:rsidRPr="006E70B9">
        <w:rPr>
          <w:rFonts w:eastAsia="Times New Roman" w:cs="v4.2.0"/>
        </w:rPr>
        <w:t xml:space="preserve"> </w:t>
      </w:r>
      <w:r w:rsidRPr="006E70B9">
        <w:rPr>
          <w:rFonts w:eastAsia="Times New Roman" w:cs="v4.2.0"/>
          <w:i/>
        </w:rPr>
        <w:t>nonCollocatedTypeMRDC-r18</w:t>
      </w:r>
      <w:r w:rsidRPr="006E70B9">
        <w:rPr>
          <w:rFonts w:eastAsia="Malgun Gothic" w:cs="v4.2.0"/>
        </w:rPr>
        <w:t>.</w:t>
      </w:r>
    </w:p>
    <w:p w14:paraId="6196189C" w14:textId="77777777" w:rsidR="006E70B9" w:rsidRPr="006E70B9" w:rsidRDefault="006E70B9" w:rsidP="006E70B9">
      <w:pPr>
        <w:overflowPunct w:val="0"/>
        <w:autoSpaceDE w:val="0"/>
        <w:autoSpaceDN w:val="0"/>
        <w:adjustRightInd w:val="0"/>
        <w:textAlignment w:val="baseline"/>
        <w:rPr>
          <w:rFonts w:eastAsia="Times New Roman" w:cs="v4.2.0"/>
          <w:i/>
          <w:iCs/>
          <w:lang w:eastAsia="zh-CN"/>
        </w:rPr>
      </w:pPr>
      <w:r w:rsidRPr="006E70B9">
        <w:rPr>
          <w:rFonts w:eastAsia="Times New Roman" w:cs="v4.2.0"/>
          <w:lang w:eastAsia="en-GB"/>
        </w:rPr>
        <w:t>For E-UTRA TDD-NR TDD inter-band EN-DC with overlapping or partially overlapping DL bands, or</w:t>
      </w:r>
      <w:r w:rsidRPr="006E70B9">
        <w:rPr>
          <w:rFonts w:eastAsia="Times New Roman" w:cs="v4.2.0"/>
        </w:rPr>
        <w:t xml:space="preserve"> E-UTRA FDD-NR FDD inter-band EN-DC with overlapping DL bands,</w:t>
      </w:r>
      <w:r w:rsidRPr="006E70B9">
        <w:rPr>
          <w:rFonts w:eastAsia="Times New Roman" w:cs="v4.2.0"/>
          <w:lang w:eastAsia="en-GB"/>
        </w:rPr>
        <w:t xml:space="preserve"> if</w:t>
      </w:r>
      <w:r w:rsidRPr="006E70B9">
        <w:rPr>
          <w:rFonts w:eastAsia="Times New Roman" w:cs="v4.2.0"/>
          <w:lang w:val="en-US" w:eastAsia="zh-CN"/>
        </w:rPr>
        <w:t xml:space="preserve"> UE indicates it is capable of</w:t>
      </w:r>
      <w:r w:rsidRPr="006E70B9">
        <w:rPr>
          <w:rFonts w:eastAsia="Times New Roman"/>
          <w:i/>
          <w:iCs/>
          <w:lang w:eastAsia="zh-CN"/>
        </w:rPr>
        <w:t xml:space="preserve"> </w:t>
      </w:r>
      <w:r w:rsidRPr="006E70B9">
        <w:rPr>
          <w:rFonts w:eastAsia="Malgun Gothic" w:cs="v4.2.0"/>
          <w:i/>
          <w:iCs/>
          <w:lang w:eastAsia="en-GB"/>
        </w:rPr>
        <w:t>interBandMRDC-WithOverlapDL-Bands-r1</w:t>
      </w:r>
      <w:r w:rsidRPr="006E70B9">
        <w:rPr>
          <w:rFonts w:eastAsia="Times New Roman" w:cs="v4.2.0" w:hint="eastAsia"/>
          <w:i/>
          <w:iCs/>
          <w:lang w:eastAsia="zh-CN"/>
        </w:rPr>
        <w:t>9</w:t>
      </w:r>
      <w:r w:rsidRPr="006E70B9">
        <w:rPr>
          <w:rFonts w:eastAsia="Times New Roman" w:cs="v4.2.0"/>
          <w:i/>
          <w:iCs/>
          <w:lang w:eastAsia="zh-CN"/>
        </w:rPr>
        <w:t>,</w:t>
      </w:r>
    </w:p>
    <w:p w14:paraId="563B1547" w14:textId="77777777" w:rsidR="006E70B9" w:rsidRPr="006E70B9" w:rsidRDefault="006E70B9" w:rsidP="006E70B9">
      <w:pPr>
        <w:overflowPunct w:val="0"/>
        <w:autoSpaceDE w:val="0"/>
        <w:autoSpaceDN w:val="0"/>
        <w:adjustRightInd w:val="0"/>
        <w:ind w:leftChars="42" w:left="368" w:hanging="284"/>
        <w:textAlignment w:val="baseline"/>
        <w:rPr>
          <w:rFonts w:eastAsia="Times New Roman" w:cs="v4.2.0"/>
          <w:lang w:eastAsia="zh-CN"/>
        </w:rPr>
      </w:pPr>
      <w:r w:rsidRPr="006E70B9">
        <w:rPr>
          <w:rFonts w:eastAsia="Times New Roman" w:cs="v4.2.0"/>
          <w:lang w:eastAsia="zh-CN"/>
        </w:rPr>
        <w:t>1&gt;</w:t>
      </w:r>
      <w:r w:rsidRPr="006E70B9">
        <w:rPr>
          <w:rFonts w:eastAsia="Times New Roman" w:cs="v4.2.0"/>
          <w:lang w:eastAsia="zh-CN"/>
        </w:rPr>
        <w:tab/>
        <w:t xml:space="preserve">when UE is configured with </w:t>
      </w:r>
      <w:proofErr w:type="spellStart"/>
      <w:r w:rsidRPr="006E70B9">
        <w:rPr>
          <w:rFonts w:eastAsia="Times New Roman" w:cs="v4.2.0"/>
          <w:i/>
          <w:iCs/>
          <w:lang w:eastAsia="zh-CN"/>
        </w:rPr>
        <w:t>maxMIMO</w:t>
      </w:r>
      <w:proofErr w:type="spellEnd"/>
      <w:r w:rsidRPr="006E70B9">
        <w:rPr>
          <w:rFonts w:eastAsia="Times New Roman" w:cs="v4.2.0"/>
          <w:i/>
          <w:iCs/>
          <w:lang w:eastAsia="zh-CN"/>
        </w:rPr>
        <w:t>-Layers</w:t>
      </w:r>
      <w:r w:rsidRPr="006E70B9">
        <w:rPr>
          <w:rFonts w:eastAsia="Times New Roman" w:cs="v4.2.0"/>
          <w:lang w:eastAsia="zh-CN"/>
        </w:rPr>
        <w:t xml:space="preserve"> with value equal to 4,</w:t>
      </w:r>
    </w:p>
    <w:p w14:paraId="33AC2141" w14:textId="0596DA1B" w:rsidR="006E70B9" w:rsidRPr="006E70B9" w:rsidRDefault="006E70B9" w:rsidP="006E70B9">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 xml:space="preserve">2&gt; if </w:t>
      </w:r>
      <w:r w:rsidRPr="006E70B9">
        <w:rPr>
          <w:rFonts w:eastAsia="Times New Roman" w:cs="v4.2.0"/>
          <w:i/>
          <w:iCs/>
          <w:lang w:eastAsia="zh-CN"/>
        </w:rPr>
        <w:t>nonCollocatedTypeMRDC-v19</w:t>
      </w:r>
      <w:ins w:id="7" w:author="Nokia" w:date="2025-11-07T15:42:00Z" w16du:dateUtc="2025-11-07T07:42:00Z">
        <w:r>
          <w:rPr>
            <w:rFonts w:eastAsia="Times New Roman" w:cs="v4.2.0"/>
            <w:i/>
            <w:iCs/>
            <w:lang w:eastAsia="zh-CN"/>
          </w:rPr>
          <w:t>00</w:t>
        </w:r>
      </w:ins>
      <w:del w:id="8" w:author="Nokia" w:date="2025-11-07T15:42:00Z" w16du:dateUtc="2025-11-07T07:42:00Z">
        <w:r w:rsidRPr="006E70B9" w:rsidDel="006E70B9">
          <w:rPr>
            <w:rFonts w:eastAsia="Times New Roman" w:cs="v4.2.0"/>
            <w:i/>
            <w:iCs/>
            <w:lang w:eastAsia="zh-CN"/>
          </w:rPr>
          <w:delText>xy</w:delText>
        </w:r>
      </w:del>
      <w:r w:rsidRPr="006E70B9">
        <w:rPr>
          <w:rFonts w:eastAsia="Times New Roman" w:cs="v4.2.0"/>
          <w:i/>
          <w:iCs/>
          <w:lang w:eastAsia="zh-CN"/>
        </w:rPr>
        <w:t xml:space="preserve"> </w:t>
      </w:r>
      <w:r w:rsidRPr="006E70B9">
        <w:rPr>
          <w:rFonts w:eastAsia="Times New Roman" w:cs="v4.2.0"/>
          <w:lang w:eastAsia="zh-CN"/>
        </w:rPr>
        <w:t xml:space="preserve">is present </w:t>
      </w:r>
      <w:r w:rsidRPr="006E70B9">
        <w:rPr>
          <w:rFonts w:eastAsia="Times New Roman"/>
        </w:rPr>
        <w:t>with</w:t>
      </w:r>
      <w:r w:rsidRPr="006E70B9">
        <w:rPr>
          <w:rFonts w:eastAsia="Times New Roman" w:cs="v4.2.0"/>
          <w:lang w:eastAsia="zh-CN"/>
        </w:rPr>
        <w:t xml:space="preserve"> </w:t>
      </w:r>
      <w:r w:rsidRPr="006E70B9">
        <w:rPr>
          <w:rFonts w:eastAsia="Times New Roman" w:cs="v4.2.0"/>
          <w:i/>
          <w:iCs/>
          <w:lang w:eastAsia="zh-CN"/>
        </w:rPr>
        <w:t>“type 4”,</w:t>
      </w:r>
    </w:p>
    <w:p w14:paraId="6D8499FF" w14:textId="77777777" w:rsidR="006E70B9" w:rsidRPr="006E70B9" w:rsidRDefault="006E70B9" w:rsidP="006E70B9">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7.6.2.1-1.</w:t>
      </w:r>
    </w:p>
    <w:p w14:paraId="1314AE3F" w14:textId="64DD8941" w:rsidR="006E70B9" w:rsidRPr="006E70B9" w:rsidRDefault="006E70B9" w:rsidP="006E70B9">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 xml:space="preserve">2&gt; otherwise, if </w:t>
      </w:r>
      <w:r w:rsidRPr="006E70B9">
        <w:rPr>
          <w:rFonts w:eastAsia="Times New Roman" w:cs="v4.2.0"/>
          <w:i/>
          <w:iCs/>
          <w:lang w:eastAsia="zh-CN"/>
        </w:rPr>
        <w:t>nonCollocatedTypeMRDC-v19</w:t>
      </w:r>
      <w:ins w:id="9" w:author="Nokia" w:date="2025-11-07T15:42:00Z" w16du:dateUtc="2025-11-07T07:42:00Z">
        <w:r>
          <w:rPr>
            <w:rFonts w:eastAsia="Times New Roman" w:cs="v4.2.0"/>
            <w:i/>
            <w:iCs/>
            <w:lang w:eastAsia="zh-CN"/>
          </w:rPr>
          <w:t>00</w:t>
        </w:r>
      </w:ins>
      <w:del w:id="10" w:author="Nokia" w:date="2025-11-07T15:42:00Z" w16du:dateUtc="2025-11-07T07:42:00Z">
        <w:r w:rsidRPr="006E70B9" w:rsidDel="006E70B9">
          <w:rPr>
            <w:rFonts w:eastAsia="Times New Roman" w:cs="v4.2.0"/>
            <w:i/>
            <w:iCs/>
            <w:lang w:eastAsia="zh-CN"/>
          </w:rPr>
          <w:delText>xy</w:delText>
        </w:r>
      </w:del>
      <w:r w:rsidRPr="006E70B9">
        <w:rPr>
          <w:rFonts w:eastAsia="Times New Roman" w:cs="v4.2.0"/>
          <w:i/>
          <w:iCs/>
          <w:lang w:eastAsia="zh-CN"/>
        </w:rPr>
        <w:t xml:space="preserve"> </w:t>
      </w:r>
      <w:r w:rsidRPr="006E70B9">
        <w:rPr>
          <w:rFonts w:eastAsia="Times New Roman" w:cs="v4.2.0"/>
          <w:lang w:eastAsia="zh-CN"/>
        </w:rPr>
        <w:t>is</w:t>
      </w:r>
      <w:r w:rsidRPr="006E70B9">
        <w:rPr>
          <w:rFonts w:eastAsia="Times New Roman" w:cs="v4.2.0"/>
          <w:i/>
          <w:iCs/>
          <w:lang w:eastAsia="zh-CN"/>
        </w:rPr>
        <w:t xml:space="preserve"> </w:t>
      </w:r>
      <w:r w:rsidRPr="006E70B9">
        <w:rPr>
          <w:rFonts w:eastAsia="Times New Roman" w:cs="v4.2.0"/>
          <w:lang w:eastAsia="zh-CN"/>
        </w:rPr>
        <w:t xml:space="preserve">present </w:t>
      </w:r>
      <w:r w:rsidRPr="006E70B9">
        <w:rPr>
          <w:rFonts w:eastAsia="Times New Roman"/>
        </w:rPr>
        <w:t>with</w:t>
      </w:r>
      <w:r w:rsidRPr="006E70B9">
        <w:rPr>
          <w:rFonts w:eastAsia="Times New Roman" w:cs="v4.2.0"/>
          <w:i/>
          <w:iCs/>
          <w:lang w:eastAsia="zh-CN"/>
        </w:rPr>
        <w:t xml:space="preserve"> “type 1” </w:t>
      </w:r>
      <w:r w:rsidRPr="006E70B9">
        <w:rPr>
          <w:rFonts w:eastAsia="Times New Roman" w:cs="v4.2.0"/>
          <w:lang w:eastAsia="zh-CN"/>
        </w:rPr>
        <w:t>or absent,</w:t>
      </w:r>
    </w:p>
    <w:p w14:paraId="1B6D5BDD" w14:textId="77777777" w:rsidR="006E70B9" w:rsidRPr="006E70B9" w:rsidRDefault="006E70B9" w:rsidP="006E70B9">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7.6.3-1.</w:t>
      </w:r>
    </w:p>
    <w:p w14:paraId="4D69F0DF" w14:textId="77777777" w:rsidR="006E70B9" w:rsidRPr="006E70B9" w:rsidRDefault="006E70B9" w:rsidP="006E70B9">
      <w:pPr>
        <w:numPr>
          <w:ilvl w:val="0"/>
          <w:numId w:val="34"/>
        </w:numPr>
        <w:overflowPunct w:val="0"/>
        <w:autoSpaceDE w:val="0"/>
        <w:autoSpaceDN w:val="0"/>
        <w:adjustRightInd w:val="0"/>
        <w:textAlignment w:val="baseline"/>
        <w:rPr>
          <w:rFonts w:eastAsia="Times New Roman" w:cs="v4.2.0"/>
          <w:lang w:eastAsia="zh-CN"/>
        </w:rPr>
      </w:pPr>
      <w:r w:rsidRPr="006E70B9">
        <w:rPr>
          <w:rFonts w:eastAsia="Times New Roman" w:cs="v4.2.0"/>
          <w:lang w:eastAsia="zh-CN"/>
        </w:rPr>
        <w:t xml:space="preserve">when UE is configured with </w:t>
      </w:r>
      <w:proofErr w:type="spellStart"/>
      <w:r w:rsidRPr="006E70B9">
        <w:rPr>
          <w:rFonts w:eastAsia="Times New Roman" w:cs="v4.2.0"/>
          <w:i/>
          <w:iCs/>
          <w:lang w:eastAsia="zh-CN"/>
        </w:rPr>
        <w:t>maxMIMO</w:t>
      </w:r>
      <w:proofErr w:type="spellEnd"/>
      <w:r w:rsidRPr="006E70B9">
        <w:rPr>
          <w:rFonts w:eastAsia="Times New Roman" w:cs="v4.2.0"/>
          <w:i/>
          <w:iCs/>
          <w:lang w:eastAsia="zh-CN"/>
        </w:rPr>
        <w:t>-Layers</w:t>
      </w:r>
      <w:r w:rsidRPr="006E70B9">
        <w:rPr>
          <w:rFonts w:eastAsia="Times New Roman" w:cs="v4.2.0"/>
          <w:lang w:eastAsia="zh-CN"/>
        </w:rPr>
        <w:t xml:space="preserve"> with value equal to 2,</w:t>
      </w:r>
    </w:p>
    <w:p w14:paraId="744A6EB4" w14:textId="77777777" w:rsidR="006E70B9" w:rsidRPr="006E70B9" w:rsidRDefault="006E70B9" w:rsidP="006E70B9">
      <w:pPr>
        <w:overflowPunct w:val="0"/>
        <w:autoSpaceDE w:val="0"/>
        <w:autoSpaceDN w:val="0"/>
        <w:adjustRightInd w:val="0"/>
        <w:ind w:left="851" w:hanging="284"/>
        <w:textAlignment w:val="baseline"/>
        <w:rPr>
          <w:rFonts w:eastAsia="Times New Roman"/>
          <w:color w:val="000000"/>
          <w:lang w:eastAsia="en-GB"/>
        </w:rPr>
      </w:pPr>
      <w:r w:rsidRPr="006E70B9">
        <w:rPr>
          <w:rFonts w:eastAsia="Times New Roman"/>
        </w:rPr>
        <w:t xml:space="preserve">2&gt; </w:t>
      </w:r>
      <w:r w:rsidRPr="006E70B9">
        <w:rPr>
          <w:rFonts w:eastAsia="Times New Roman" w:hint="eastAsia"/>
          <w:lang w:eastAsia="zh-CN"/>
        </w:rPr>
        <w:t>i</w:t>
      </w:r>
      <w:r w:rsidRPr="006E70B9">
        <w:rPr>
          <w:rFonts w:eastAsia="Calibri"/>
          <w:bCs/>
          <w:color w:val="000000"/>
          <w:lang w:eastAsia="sv-SE"/>
        </w:rPr>
        <w:t>f</w:t>
      </w:r>
      <w:r w:rsidRPr="006E70B9">
        <w:rPr>
          <w:rFonts w:eastAsia="Calibri"/>
          <w:bCs/>
          <w:i/>
          <w:color w:val="000000"/>
          <w:lang w:eastAsia="sv-SE"/>
        </w:rPr>
        <w:t xml:space="preserve"> nonCollocatedTypeMRDC-r18</w:t>
      </w:r>
      <w:r w:rsidRPr="006E70B9">
        <w:rPr>
          <w:rFonts w:eastAsia="Times New Roman"/>
          <w:color w:val="000000"/>
          <w:lang w:eastAsia="en-GB"/>
        </w:rPr>
        <w:t xml:space="preserve"> is not provided,</w:t>
      </w:r>
    </w:p>
    <w:p w14:paraId="6685EB78" w14:textId="77777777" w:rsidR="006E70B9" w:rsidRPr="006E70B9" w:rsidRDefault="006E70B9" w:rsidP="006E70B9">
      <w:pPr>
        <w:overflowPunct w:val="0"/>
        <w:autoSpaceDE w:val="0"/>
        <w:autoSpaceDN w:val="0"/>
        <w:adjustRightInd w:val="0"/>
        <w:ind w:left="1135" w:hanging="284"/>
        <w:textAlignment w:val="baseline"/>
        <w:rPr>
          <w:rFonts w:eastAsia="Times New Roman" w:cs="v4.2.0"/>
          <w:lang w:val="en-US" w:eastAsia="zh-CN"/>
        </w:rPr>
      </w:pPr>
      <w:r w:rsidRPr="006E70B9">
        <w:rPr>
          <w:rFonts w:eastAsia="Times New Roman"/>
          <w:lang w:eastAsia="en-GB"/>
        </w:rPr>
        <w:t xml:space="preserve"> </w:t>
      </w:r>
      <w:r w:rsidRPr="006E70B9">
        <w:rPr>
          <w:rFonts w:eastAsia="Times New Roman" w:cs="v4.2.0"/>
          <w:lang w:eastAsia="zh-CN"/>
        </w:rPr>
        <w:t>3&gt; 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7.6.2.1-1.</w:t>
      </w:r>
    </w:p>
    <w:p w14:paraId="3AA75301" w14:textId="77777777" w:rsidR="006E70B9" w:rsidRPr="006E70B9" w:rsidRDefault="006E70B9" w:rsidP="006E70B9">
      <w:pPr>
        <w:overflowPunct w:val="0"/>
        <w:autoSpaceDE w:val="0"/>
        <w:autoSpaceDN w:val="0"/>
        <w:adjustRightInd w:val="0"/>
        <w:ind w:left="851" w:hanging="284"/>
        <w:textAlignment w:val="baseline"/>
        <w:rPr>
          <w:rFonts w:eastAsia="Times New Roman" w:cs="v4.2.0"/>
          <w:lang w:eastAsia="zh-CN"/>
        </w:rPr>
      </w:pPr>
      <w:r w:rsidRPr="006E70B9">
        <w:rPr>
          <w:rFonts w:eastAsia="Times New Roman" w:cs="v4.2.0"/>
          <w:lang w:eastAsia="zh-CN"/>
        </w:rPr>
        <w:t>2&gt; otherwise</w:t>
      </w:r>
    </w:p>
    <w:p w14:paraId="4028233B" w14:textId="77777777" w:rsidR="006E70B9" w:rsidRPr="006E70B9" w:rsidRDefault="006E70B9" w:rsidP="006E70B9">
      <w:pPr>
        <w:overflowPunct w:val="0"/>
        <w:autoSpaceDE w:val="0"/>
        <w:autoSpaceDN w:val="0"/>
        <w:adjustRightInd w:val="0"/>
        <w:ind w:left="1135" w:hanging="284"/>
        <w:textAlignment w:val="baseline"/>
        <w:rPr>
          <w:rFonts w:eastAsia="Times New Roman" w:cs="v4.2.0"/>
          <w:lang w:eastAsia="zh-CN"/>
        </w:rPr>
      </w:pPr>
      <w:r w:rsidRPr="006E70B9">
        <w:rPr>
          <w:rFonts w:eastAsia="Times New Roman" w:cs="v4.2.0"/>
          <w:lang w:eastAsia="zh-CN"/>
        </w:rPr>
        <w:t>3&gt;</w:t>
      </w:r>
      <w:r w:rsidRPr="006E70B9">
        <w:rPr>
          <w:rFonts w:eastAsia="Times New Roman" w:cs="v4.2.0"/>
          <w:lang w:eastAsia="zh-CN"/>
        </w:rPr>
        <w:tab/>
        <w:t>the UE</w:t>
      </w:r>
      <w:r w:rsidRPr="006E70B9">
        <w:rPr>
          <w:rFonts w:eastAsia="Times New Roman" w:cs="v4.2.0"/>
        </w:rPr>
        <w:t xml:space="preserve"> shall be capable of handling at least a relative receive timing difference between subframe timing of signal from a E-UTRA cell belonging to the MCG and slot timing of signal from a cell belonging to the SCG at the UE receiver as shown in table </w:t>
      </w:r>
      <w:r w:rsidRPr="006E70B9">
        <w:rPr>
          <w:rFonts w:eastAsia="Malgun Gothic" w:cs="v4.2.0"/>
        </w:rPr>
        <w:t>7.6.3-1.</w:t>
      </w:r>
    </w:p>
    <w:p w14:paraId="5EDC6E6A" w14:textId="77777777" w:rsidR="006E70B9" w:rsidRPr="006E70B9" w:rsidRDefault="006E70B9" w:rsidP="006E70B9">
      <w:pPr>
        <w:keepNext/>
        <w:keepLines/>
        <w:overflowPunct w:val="0"/>
        <w:autoSpaceDE w:val="0"/>
        <w:autoSpaceDN w:val="0"/>
        <w:adjustRightInd w:val="0"/>
        <w:spacing w:before="60"/>
        <w:jc w:val="center"/>
        <w:textAlignment w:val="baseline"/>
        <w:rPr>
          <w:rFonts w:ascii="Arial" w:eastAsia="Times New Roman" w:hAnsi="Arial"/>
          <w:b/>
          <w:snapToGrid w:val="0"/>
        </w:rPr>
      </w:pPr>
      <w:r w:rsidRPr="006E70B9">
        <w:rPr>
          <w:rFonts w:ascii="Arial" w:eastAsia="Times New Roman" w:hAnsi="Arial"/>
          <w:b/>
          <w:snapToGrid w:val="0"/>
        </w:rPr>
        <w:lastRenderedPageBreak/>
        <w:t>Table 7.6.2.1-1</w:t>
      </w:r>
      <w:r w:rsidRPr="006E70B9">
        <w:rPr>
          <w:rFonts w:ascii="Arial" w:eastAsia="Times New Roman" w:hAnsi="Arial"/>
          <w:b/>
          <w:snapToGrid w:val="0"/>
          <w:lang w:eastAsia="ko-KR"/>
        </w:rPr>
        <w:t>:</w:t>
      </w:r>
      <w:r w:rsidRPr="006E70B9">
        <w:rPr>
          <w:rFonts w:ascii="Arial" w:eastAsia="Times New Roman" w:hAnsi="Arial"/>
          <w:b/>
          <w:snapToGrid w:val="0"/>
        </w:rPr>
        <w:t xml:space="preserve"> Maximum receive timing difference requirement for </w:t>
      </w:r>
      <w:r w:rsidRPr="006E70B9">
        <w:rPr>
          <w:rFonts w:ascii="Arial" w:eastAsia="Times New Roman" w:hAnsi="Arial"/>
          <w:b/>
          <w:snapToGrid w:val="0"/>
          <w:lang w:eastAsia="zh-CN"/>
        </w:rPr>
        <w:t xml:space="preserve">inter-band </w:t>
      </w:r>
      <w:r w:rsidRPr="006E70B9">
        <w:rPr>
          <w:rFonts w:ascii="Arial" w:eastAsia="Times New Roman" w:hAnsi="Arial"/>
          <w:b/>
          <w:snapToGrid w:val="0"/>
        </w:rPr>
        <w:t xml:space="preserve">synchronous </w:t>
      </w:r>
      <w:r w:rsidRPr="006E70B9">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6E70B9" w:rsidRPr="006E70B9" w14:paraId="1B7E961B" w14:textId="77777777" w:rsidTr="0015033B">
        <w:trPr>
          <w:jc w:val="center"/>
        </w:trPr>
        <w:tc>
          <w:tcPr>
            <w:tcW w:w="2830" w:type="dxa"/>
            <w:tcBorders>
              <w:top w:val="single" w:sz="4" w:space="0" w:color="auto"/>
              <w:left w:val="single" w:sz="4" w:space="0" w:color="auto"/>
              <w:bottom w:val="single" w:sz="4" w:space="0" w:color="auto"/>
              <w:right w:val="single" w:sz="4" w:space="0" w:color="auto"/>
            </w:tcBorders>
            <w:hideMark/>
          </w:tcPr>
          <w:p w14:paraId="4984CC7F"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b/>
                <w:sz w:val="18"/>
              </w:rPr>
            </w:pPr>
            <w:r w:rsidRPr="006E70B9">
              <w:rPr>
                <w:rFonts w:ascii="Arial" w:eastAsia="Times New Roman" w:hAnsi="Arial"/>
                <w:b/>
                <w:sz w:val="18"/>
              </w:rPr>
              <w:t>Sub-carrier spacing of E-UTRA cell in MCG (kHz)</w:t>
            </w:r>
          </w:p>
        </w:tc>
        <w:tc>
          <w:tcPr>
            <w:tcW w:w="2694" w:type="dxa"/>
            <w:tcBorders>
              <w:top w:val="single" w:sz="4" w:space="0" w:color="auto"/>
              <w:left w:val="single" w:sz="4" w:space="0" w:color="auto"/>
              <w:bottom w:val="single" w:sz="4" w:space="0" w:color="auto"/>
              <w:right w:val="single" w:sz="4" w:space="0" w:color="auto"/>
            </w:tcBorders>
            <w:hideMark/>
          </w:tcPr>
          <w:p w14:paraId="06A604DF"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b/>
                <w:sz w:val="18"/>
              </w:rPr>
            </w:pPr>
            <w:r w:rsidRPr="006E70B9">
              <w:rPr>
                <w:rFonts w:ascii="Arial" w:eastAsia="Times New Roman" w:hAnsi="Arial"/>
                <w:b/>
                <w:sz w:val="18"/>
              </w:rPr>
              <w:t>DL Sub-carrier spacing of cell in SCG (kHz)</w:t>
            </w:r>
            <w:r w:rsidRPr="006E70B9">
              <w:rPr>
                <w:rFonts w:ascii="Arial" w:eastAsia="Times New Roman" w:hAnsi="Arial"/>
                <w:b/>
                <w:sz w:val="18"/>
                <w:lang w:eastAsia="ko-KR"/>
              </w:rPr>
              <w:t xml:space="preserve"> (</w:t>
            </w:r>
            <w:r w:rsidRPr="006E70B9">
              <w:rPr>
                <w:rFonts w:ascii="Arial" w:eastAsia="Times New Roman" w:hAnsi="Arial"/>
                <w:b/>
                <w:sz w:val="18"/>
              </w:rPr>
              <w:t>Note1</w:t>
            </w:r>
            <w:r w:rsidRPr="006E70B9">
              <w:rPr>
                <w:rFonts w:ascii="Arial" w:eastAsia="Times New Roman" w:hAnsi="Arial"/>
                <w:b/>
                <w:sz w:val="18"/>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2A15A599"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E70B9">
              <w:rPr>
                <w:rFonts w:ascii="Arial" w:eastAsia="Times New Roman" w:hAnsi="Arial"/>
                <w:b/>
                <w:sz w:val="18"/>
              </w:rPr>
              <w:t>Maximum</w:t>
            </w:r>
            <w:proofErr w:type="gramEnd"/>
            <w:r w:rsidRPr="006E70B9">
              <w:rPr>
                <w:rFonts w:ascii="Arial" w:eastAsia="Times New Roman" w:hAnsi="Arial"/>
                <w:b/>
                <w:sz w:val="18"/>
              </w:rPr>
              <w:t xml:space="preserve"> receive timing difference (µs)</w:t>
            </w:r>
          </w:p>
        </w:tc>
      </w:tr>
      <w:tr w:rsidR="006E70B9" w:rsidRPr="006E70B9" w14:paraId="16BB03DF" w14:textId="77777777" w:rsidTr="0015033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515423"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515A3BF"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409" w:type="dxa"/>
            <w:tcBorders>
              <w:top w:val="single" w:sz="4" w:space="0" w:color="auto"/>
              <w:left w:val="single" w:sz="4" w:space="0" w:color="auto"/>
              <w:bottom w:val="nil"/>
              <w:right w:val="single" w:sz="4" w:space="0" w:color="auto"/>
            </w:tcBorders>
            <w:vAlign w:val="center"/>
            <w:hideMark/>
          </w:tcPr>
          <w:p w14:paraId="0A37B8D9"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70B9">
              <w:rPr>
                <w:rFonts w:ascii="Arial" w:eastAsia="Malgun Gothic" w:hAnsi="Arial"/>
                <w:sz w:val="18"/>
              </w:rPr>
              <w:t>33</w:t>
            </w:r>
          </w:p>
        </w:tc>
      </w:tr>
      <w:tr w:rsidR="006E70B9" w:rsidRPr="006E70B9" w14:paraId="3FB0C117" w14:textId="77777777" w:rsidTr="0015033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F904DD7"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E07040C"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30</w:t>
            </w:r>
          </w:p>
        </w:tc>
        <w:tc>
          <w:tcPr>
            <w:tcW w:w="2409" w:type="dxa"/>
            <w:tcBorders>
              <w:top w:val="nil"/>
              <w:left w:val="single" w:sz="4" w:space="0" w:color="auto"/>
              <w:bottom w:val="nil"/>
              <w:right w:val="single" w:sz="4" w:space="0" w:color="auto"/>
            </w:tcBorders>
            <w:vAlign w:val="center"/>
            <w:hideMark/>
          </w:tcPr>
          <w:p w14:paraId="6E33437B"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70B9" w:rsidRPr="006E70B9" w14:paraId="10406A5B" w14:textId="77777777" w:rsidTr="0015033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EC6F7C"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B7DE9F9"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60</w:t>
            </w:r>
          </w:p>
        </w:tc>
        <w:tc>
          <w:tcPr>
            <w:tcW w:w="2409" w:type="dxa"/>
            <w:tcBorders>
              <w:top w:val="nil"/>
              <w:left w:val="single" w:sz="4" w:space="0" w:color="auto"/>
              <w:bottom w:val="nil"/>
              <w:right w:val="single" w:sz="4" w:space="0" w:color="auto"/>
            </w:tcBorders>
            <w:vAlign w:val="center"/>
            <w:hideMark/>
          </w:tcPr>
          <w:p w14:paraId="0885CE1A"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70B9" w:rsidRPr="006E70B9" w14:paraId="30BC7FDD" w14:textId="77777777" w:rsidTr="0015033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3CCD4C"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19CA4D7"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rPr>
            </w:pPr>
            <w:r w:rsidRPr="006E70B9">
              <w:rPr>
                <w:rFonts w:ascii="Arial" w:eastAsia="Times New Roman" w:hAnsi="Arial"/>
                <w:sz w:val="18"/>
              </w:rPr>
              <w:t>120</w:t>
            </w:r>
          </w:p>
        </w:tc>
        <w:tc>
          <w:tcPr>
            <w:tcW w:w="2409" w:type="dxa"/>
            <w:tcBorders>
              <w:top w:val="nil"/>
              <w:left w:val="single" w:sz="4" w:space="0" w:color="auto"/>
              <w:bottom w:val="single" w:sz="4" w:space="0" w:color="auto"/>
              <w:right w:val="single" w:sz="4" w:space="0" w:color="auto"/>
            </w:tcBorders>
            <w:vAlign w:val="center"/>
            <w:hideMark/>
          </w:tcPr>
          <w:p w14:paraId="316CA9D8" w14:textId="77777777" w:rsidR="006E70B9" w:rsidRPr="006E70B9" w:rsidRDefault="006E70B9" w:rsidP="006E70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70B9" w:rsidRPr="006E70B9" w14:paraId="78E7D3DE" w14:textId="77777777" w:rsidTr="0015033B">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4A820432" w14:textId="77777777" w:rsidR="006E70B9" w:rsidRPr="006E70B9" w:rsidRDefault="006E70B9" w:rsidP="006E70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E70B9">
              <w:rPr>
                <w:rFonts w:ascii="Arial" w:eastAsia="Times New Roman" w:hAnsi="Arial"/>
                <w:sz w:val="18"/>
              </w:rPr>
              <w:t>NOTE</w:t>
            </w:r>
            <w:r w:rsidRPr="006E70B9">
              <w:rPr>
                <w:rFonts w:ascii="Arial" w:eastAsia="Times New Roman" w:hAnsi="Arial"/>
                <w:sz w:val="18"/>
                <w:lang w:eastAsia="ko-KR"/>
              </w:rPr>
              <w:t xml:space="preserve"> </w:t>
            </w:r>
            <w:r w:rsidRPr="006E70B9">
              <w:rPr>
                <w:rFonts w:ascii="Arial" w:eastAsia="Times New Roman" w:hAnsi="Arial"/>
                <w:sz w:val="18"/>
              </w:rPr>
              <w:t>1:</w:t>
            </w:r>
            <w:r w:rsidRPr="006E70B9">
              <w:rPr>
                <w:rFonts w:ascii="Arial" w:eastAsia="Times New Roman" w:hAnsi="Arial"/>
                <w:sz w:val="18"/>
              </w:rPr>
              <w:tab/>
              <w:t xml:space="preserve">DL Sub-carrier spacing is </w:t>
            </w:r>
            <w:proofErr w:type="gramStart"/>
            <w:r w:rsidRPr="006E70B9">
              <w:rPr>
                <w:rFonts w:ascii="Arial" w:eastAsia="Times New Roman" w:hAnsi="Arial"/>
                <w:sz w:val="18"/>
              </w:rPr>
              <w:t>min{</w:t>
            </w:r>
            <w:proofErr w:type="gramEnd"/>
            <w:r w:rsidRPr="006E70B9">
              <w:rPr>
                <w:rFonts w:ascii="Arial" w:eastAsia="Times New Roman" w:hAnsi="Arial"/>
                <w:sz w:val="18"/>
              </w:rPr>
              <w:t>SCS</w:t>
            </w:r>
            <w:r w:rsidRPr="006E70B9">
              <w:rPr>
                <w:rFonts w:ascii="Arial" w:eastAsia="Times New Roman" w:hAnsi="Arial"/>
                <w:sz w:val="18"/>
                <w:vertAlign w:val="subscript"/>
              </w:rPr>
              <w:t>SS</w:t>
            </w:r>
            <w:r w:rsidRPr="006E70B9">
              <w:rPr>
                <w:rFonts w:ascii="Arial" w:eastAsia="Times New Roman" w:hAnsi="Arial"/>
                <w:sz w:val="18"/>
              </w:rPr>
              <w:t>, SCS</w:t>
            </w:r>
            <w:r w:rsidRPr="006E70B9">
              <w:rPr>
                <w:rFonts w:ascii="Arial" w:eastAsia="Times New Roman" w:hAnsi="Arial"/>
                <w:sz w:val="18"/>
                <w:vertAlign w:val="subscript"/>
              </w:rPr>
              <w:t>DATA</w:t>
            </w:r>
            <w:r w:rsidRPr="006E70B9">
              <w:rPr>
                <w:rFonts w:ascii="Arial" w:eastAsia="Times New Roman" w:hAnsi="Arial"/>
                <w:sz w:val="18"/>
              </w:rPr>
              <w:t>}.</w:t>
            </w:r>
          </w:p>
        </w:tc>
      </w:tr>
    </w:tbl>
    <w:p w14:paraId="70B7E674" w14:textId="77777777" w:rsidR="006E70B9" w:rsidRPr="006E70B9" w:rsidRDefault="006E70B9" w:rsidP="006E70B9">
      <w:pPr>
        <w:overflowPunct w:val="0"/>
        <w:autoSpaceDE w:val="0"/>
        <w:autoSpaceDN w:val="0"/>
        <w:adjustRightInd w:val="0"/>
        <w:textAlignment w:val="baseline"/>
        <w:rPr>
          <w:rFonts w:eastAsia="Times New Roman"/>
        </w:rPr>
      </w:pPr>
    </w:p>
    <w:p w14:paraId="60B2B7F2" w14:textId="6646099A" w:rsidR="006E70B9" w:rsidRDefault="006E70B9" w:rsidP="006E70B9">
      <w:pPr>
        <w:pStyle w:val="CRSeparator"/>
      </w:pPr>
      <w:r w:rsidRPr="00CE4669">
        <w:t>==============</w:t>
      </w:r>
      <w:r>
        <w:t>Fourth</w:t>
      </w:r>
      <w:r w:rsidRPr="00CE4669">
        <w:t xml:space="preserve"> change==============</w:t>
      </w:r>
    </w:p>
    <w:p w14:paraId="485A6948" w14:textId="77777777" w:rsidR="00912C6B" w:rsidRPr="00912C6B" w:rsidRDefault="00912C6B" w:rsidP="00912C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12C6B">
        <w:rPr>
          <w:rFonts w:ascii="Arial" w:eastAsia="Times New Roman" w:hAnsi="Arial"/>
          <w:sz w:val="28"/>
          <w:lang w:eastAsia="ko-KR"/>
        </w:rPr>
        <w:t>7.6.</w:t>
      </w:r>
      <w:r w:rsidRPr="00912C6B">
        <w:rPr>
          <w:rFonts w:ascii="Arial" w:eastAsia="Malgun Gothic" w:hAnsi="Arial"/>
          <w:sz w:val="28"/>
          <w:lang w:eastAsia="ko-KR"/>
        </w:rPr>
        <w:t>4</w:t>
      </w:r>
      <w:r w:rsidRPr="00912C6B">
        <w:rPr>
          <w:rFonts w:ascii="Arial" w:eastAsia="Times New Roman" w:hAnsi="Arial"/>
          <w:sz w:val="28"/>
          <w:lang w:eastAsia="ko-KR"/>
        </w:rPr>
        <w:tab/>
        <w:t>Minimum requirements for NR Carrier Aggregation</w:t>
      </w:r>
    </w:p>
    <w:p w14:paraId="4F85DA01" w14:textId="77777777" w:rsidR="00912C6B" w:rsidRPr="00912C6B" w:rsidRDefault="00912C6B" w:rsidP="00912C6B">
      <w:pPr>
        <w:overflowPunct w:val="0"/>
        <w:autoSpaceDE w:val="0"/>
        <w:autoSpaceDN w:val="0"/>
        <w:adjustRightInd w:val="0"/>
        <w:textAlignment w:val="baseline"/>
        <w:rPr>
          <w:rFonts w:eastAsia="Times New Roman" w:cs="v4.2.0"/>
        </w:rPr>
      </w:pPr>
      <w:r w:rsidRPr="00912C6B">
        <w:rPr>
          <w:rFonts w:eastAsia="Times New Roman" w:cs="v4.2.0"/>
        </w:rPr>
        <w:t xml:space="preserve">For intra-band contiguous </w:t>
      </w:r>
      <w:r w:rsidRPr="00912C6B">
        <w:rPr>
          <w:rFonts w:eastAsia="Malgun Gothic" w:cs="v4.2.0"/>
          <w:lang w:eastAsia="zh-CN"/>
        </w:rPr>
        <w:t>CA</w:t>
      </w:r>
      <w:r w:rsidRPr="00912C6B">
        <w:rPr>
          <w:rFonts w:eastAsia="Times New Roman" w:cs="v4.2.0"/>
        </w:rPr>
        <w:t>, only</w:t>
      </w:r>
      <w:r w:rsidRPr="00912C6B">
        <w:rPr>
          <w:rFonts w:eastAsia="Times New Roman" w:cs="v4.2.0"/>
          <w:lang w:eastAsia="zh-CN"/>
        </w:rPr>
        <w:t xml:space="preserve"> </w:t>
      </w:r>
      <w:r w:rsidRPr="00912C6B">
        <w:rPr>
          <w:rFonts w:eastAsia="Times New Roman" w:cs="v4.2.0"/>
        </w:rPr>
        <w:t xml:space="preserve">co-located deployment is </w:t>
      </w:r>
      <w:r w:rsidRPr="00912C6B">
        <w:rPr>
          <w:rFonts w:eastAsia="Times New Roman" w:cs="v4.2.0"/>
          <w:lang w:eastAsia="zh-CN"/>
        </w:rPr>
        <w:t>applied.</w:t>
      </w:r>
      <w:r w:rsidRPr="00912C6B">
        <w:rPr>
          <w:rFonts w:eastAsia="Malgun Gothic" w:cs="v4.2.0"/>
          <w:lang w:eastAsia="zh-CN"/>
        </w:rPr>
        <w:t xml:space="preserve"> </w:t>
      </w:r>
      <w:r w:rsidRPr="00912C6B">
        <w:rPr>
          <w:rFonts w:eastAsia="Times New Roman" w:cs="v4.2.0"/>
        </w:rPr>
        <w:t xml:space="preserve">For intra-band non-contiguous NR carrier aggregation, the UE not capable of </w:t>
      </w:r>
      <w:r w:rsidRPr="00912C6B">
        <w:rPr>
          <w:rFonts w:eastAsia="Times New Roman" w:cs="v4.2.0"/>
          <w:i/>
          <w:iCs/>
        </w:rPr>
        <w:t>intraBandNR-CA-non-collocated-r18</w:t>
      </w:r>
      <w:r w:rsidRPr="00912C6B">
        <w:rPr>
          <w:rFonts w:eastAsia="Times New Roman" w:cs="v4.2.0"/>
        </w:rPr>
        <w:t xml:space="preserve"> </w:t>
      </w:r>
      <w:r w:rsidRPr="00912C6B">
        <w:rPr>
          <w:rFonts w:eastAsia="Times New Roman" w:cs="v4.2.0" w:hint="eastAsia"/>
          <w:lang w:eastAsia="zh-CN"/>
        </w:rPr>
        <w:t xml:space="preserve">or </w:t>
      </w:r>
      <w:r w:rsidRPr="00912C6B">
        <w:rPr>
          <w:rFonts w:eastAsia="Times New Roman" w:cs="v4.2.0"/>
          <w:i/>
          <w:iCs/>
        </w:rPr>
        <w:t>intraBandNR-CA-non-collocated-r1</w:t>
      </w:r>
      <w:r w:rsidRPr="00912C6B">
        <w:rPr>
          <w:rFonts w:eastAsia="Times New Roman" w:cs="v4.2.0" w:hint="eastAsia"/>
          <w:i/>
          <w:iCs/>
          <w:lang w:eastAsia="zh-CN"/>
        </w:rPr>
        <w:t xml:space="preserve">9 </w:t>
      </w:r>
      <w:r w:rsidRPr="00912C6B">
        <w:rPr>
          <w:rFonts w:eastAsia="Times New Roman" w:cs="v4.2.0"/>
        </w:rPr>
        <w:t>shall be capable of handling at least a relative receive timing difference between slot timing of different carriers to be aggregated at the UE receiver as shown in table 7.6.</w:t>
      </w:r>
      <w:r w:rsidRPr="00912C6B">
        <w:rPr>
          <w:rFonts w:eastAsia="Malgun Gothic" w:cs="v4.2.0"/>
        </w:rPr>
        <w:t>4</w:t>
      </w:r>
      <w:r w:rsidRPr="00912C6B">
        <w:rPr>
          <w:rFonts w:eastAsia="Times New Roman" w:cs="v4.2.0"/>
        </w:rPr>
        <w:t>-1 below.</w:t>
      </w:r>
    </w:p>
    <w:p w14:paraId="5D0932F3" w14:textId="77777777" w:rsidR="00912C6B" w:rsidRPr="00912C6B" w:rsidRDefault="00912C6B" w:rsidP="00912C6B">
      <w:pPr>
        <w:overflowPunct w:val="0"/>
        <w:autoSpaceDE w:val="0"/>
        <w:autoSpaceDN w:val="0"/>
        <w:adjustRightInd w:val="0"/>
        <w:textAlignment w:val="baseline"/>
        <w:rPr>
          <w:rFonts w:eastAsia="Times New Roman" w:cs="v4.2.0"/>
        </w:rPr>
      </w:pPr>
      <w:r w:rsidRPr="00912C6B">
        <w:rPr>
          <w:rFonts w:eastAsia="Times New Roman" w:cs="v4.2.0"/>
        </w:rPr>
        <w:t xml:space="preserve">For FR1 intra-band non-contiguous NR carrier aggregation, the UE shall be capable of handling at least a relative receive timing difference as shown in table 7.6.4-2, between slot timing of different FR1 carriers to be aggregated at the UE receiver provided that UE indicates that it is capable of </w:t>
      </w:r>
      <w:r w:rsidRPr="00912C6B">
        <w:rPr>
          <w:rFonts w:eastAsia="Times New Roman" w:cs="v4.2.0"/>
          <w:i/>
          <w:iCs/>
        </w:rPr>
        <w:t>intraBandNR-CA-non-collocated-r18</w:t>
      </w:r>
      <w:r w:rsidRPr="00912C6B">
        <w:rPr>
          <w:rFonts w:eastAsia="Times New Roman" w:cs="v4.2.0"/>
        </w:rPr>
        <w:t xml:space="preserve"> </w:t>
      </w:r>
      <w:r w:rsidRPr="00912C6B">
        <w:rPr>
          <w:rFonts w:eastAsia="Times New Roman"/>
        </w:rPr>
        <w:t>and</w:t>
      </w:r>
      <w:r w:rsidRPr="00912C6B">
        <w:rPr>
          <w:rFonts w:eastAsia="Times New Roman"/>
          <w:color w:val="000000"/>
        </w:rPr>
        <w:t xml:space="preserve"> </w:t>
      </w:r>
      <w:r w:rsidRPr="00912C6B">
        <w:rPr>
          <w:rFonts w:eastAsia="Calibri"/>
          <w:bCs/>
          <w:i/>
          <w:color w:val="000000"/>
          <w:lang w:eastAsia="sv-SE"/>
        </w:rPr>
        <w:t>nonCollocatedTypeNR-CA-r18</w:t>
      </w:r>
      <w:r w:rsidRPr="00912C6B">
        <w:rPr>
          <w:rFonts w:eastAsia="Times New Roman"/>
          <w:color w:val="000000"/>
        </w:rPr>
        <w:t xml:space="preserve"> is </w:t>
      </w:r>
      <w:r w:rsidRPr="00912C6B">
        <w:rPr>
          <w:rFonts w:eastAsia="Times New Roman"/>
          <w:color w:val="000000"/>
          <w:lang w:eastAsia="zh-CN"/>
        </w:rPr>
        <w:t xml:space="preserve">not </w:t>
      </w:r>
      <w:r w:rsidRPr="00912C6B">
        <w:rPr>
          <w:rFonts w:eastAsia="Times New Roman"/>
          <w:color w:val="000000"/>
        </w:rPr>
        <w:t>provided</w:t>
      </w:r>
      <w:r w:rsidRPr="00912C6B">
        <w:rPr>
          <w:rFonts w:eastAsia="Times New Roman"/>
        </w:rPr>
        <w:t xml:space="preserve">. </w:t>
      </w:r>
      <w:r w:rsidRPr="00912C6B">
        <w:rPr>
          <w:color w:val="000000"/>
        </w:rPr>
        <w:t xml:space="preserve">Otherwise, the UE shall be capable of handling at least a relative receive timing difference between slot timing of different carriers to be aggregated at the UE receiver as shown in table 7.6.4-1 below if </w:t>
      </w:r>
      <w:r w:rsidRPr="00912C6B">
        <w:rPr>
          <w:rFonts w:eastAsia="Times New Roman" w:cs="v4.2.0"/>
        </w:rPr>
        <w:t xml:space="preserve">UE indicates that it is capable of </w:t>
      </w:r>
      <w:r w:rsidRPr="00912C6B">
        <w:rPr>
          <w:rFonts w:eastAsia="Times New Roman" w:cs="v4.2.0"/>
          <w:i/>
          <w:iCs/>
        </w:rPr>
        <w:t xml:space="preserve">intraBandNR-CA-non-collocated-r18 </w:t>
      </w:r>
      <w:r w:rsidRPr="00912C6B">
        <w:rPr>
          <w:rFonts w:eastAsia="Times New Roman" w:cs="v4.2.0"/>
        </w:rPr>
        <w:t>and</w:t>
      </w:r>
      <w:r w:rsidRPr="00912C6B">
        <w:rPr>
          <w:iCs/>
          <w:color w:val="000000"/>
        </w:rPr>
        <w:t xml:space="preserve"> </w:t>
      </w:r>
      <w:r w:rsidRPr="00912C6B">
        <w:rPr>
          <w:i/>
          <w:iCs/>
          <w:color w:val="000000"/>
        </w:rPr>
        <w:t>nonCollocatedTypeNR-CA-r18</w:t>
      </w:r>
      <w:r w:rsidRPr="00912C6B">
        <w:rPr>
          <w:color w:val="000000"/>
        </w:rPr>
        <w:t> is provided.</w:t>
      </w:r>
    </w:p>
    <w:p w14:paraId="44F48545" w14:textId="77777777" w:rsidR="00912C6B" w:rsidRPr="00912C6B" w:rsidRDefault="00912C6B" w:rsidP="00912C6B">
      <w:pPr>
        <w:overflowPunct w:val="0"/>
        <w:autoSpaceDE w:val="0"/>
        <w:autoSpaceDN w:val="0"/>
        <w:adjustRightInd w:val="0"/>
        <w:textAlignment w:val="baseline"/>
        <w:rPr>
          <w:rFonts w:eastAsia="Times New Roman" w:cs="v4.2.0"/>
          <w:i/>
          <w:iCs/>
          <w:lang w:eastAsia="zh-CN"/>
        </w:rPr>
      </w:pPr>
      <w:r w:rsidRPr="00912C6B">
        <w:rPr>
          <w:rFonts w:eastAsia="Times New Roman" w:cs="v4.2.0"/>
        </w:rPr>
        <w:t>For FR1 intra-band non-contiguous NR carrier aggregation and UE supporting</w:t>
      </w:r>
      <w:r w:rsidRPr="00912C6B">
        <w:rPr>
          <w:rFonts w:eastAsia="Times New Roman"/>
          <w:i/>
          <w:iCs/>
          <w:lang w:eastAsia="zh-CN"/>
        </w:rPr>
        <w:t xml:space="preserve"> </w:t>
      </w:r>
      <w:r w:rsidRPr="00912C6B">
        <w:rPr>
          <w:rFonts w:eastAsia="Times New Roman" w:cs="v4.2.0"/>
          <w:i/>
          <w:iCs/>
          <w:lang w:eastAsia="zh-CN"/>
        </w:rPr>
        <w:t>intraBandNR-CA-non-collocated-r19,</w:t>
      </w:r>
    </w:p>
    <w:p w14:paraId="73A97E9B" w14:textId="77777777" w:rsidR="00912C6B" w:rsidRPr="00912C6B" w:rsidRDefault="00912C6B" w:rsidP="00912C6B">
      <w:pPr>
        <w:overflowPunct w:val="0"/>
        <w:autoSpaceDE w:val="0"/>
        <w:autoSpaceDN w:val="0"/>
        <w:adjustRightInd w:val="0"/>
        <w:ind w:leftChars="42" w:left="368" w:hanging="284"/>
        <w:textAlignment w:val="baseline"/>
        <w:rPr>
          <w:rFonts w:eastAsia="Times New Roman" w:cs="v4.2.0"/>
          <w:lang w:eastAsia="zh-CN"/>
        </w:rPr>
      </w:pPr>
      <w:r w:rsidRPr="00912C6B">
        <w:rPr>
          <w:rFonts w:eastAsia="Times New Roman" w:cs="v4.2.0"/>
          <w:lang w:eastAsia="zh-CN"/>
        </w:rPr>
        <w:t>1&gt;</w:t>
      </w:r>
      <w:r w:rsidRPr="00912C6B">
        <w:rPr>
          <w:rFonts w:eastAsia="Times New Roman" w:cs="v4.2.0"/>
          <w:lang w:eastAsia="zh-CN"/>
        </w:rPr>
        <w:tab/>
        <w:t xml:space="preserve">when UE is configured with </w:t>
      </w:r>
      <w:proofErr w:type="spellStart"/>
      <w:r w:rsidRPr="00912C6B">
        <w:rPr>
          <w:rFonts w:eastAsia="Times New Roman" w:cs="v4.2.0"/>
          <w:i/>
          <w:iCs/>
          <w:lang w:eastAsia="zh-CN"/>
        </w:rPr>
        <w:t>maxMIMO</w:t>
      </w:r>
      <w:proofErr w:type="spellEnd"/>
      <w:r w:rsidRPr="00912C6B">
        <w:rPr>
          <w:rFonts w:eastAsia="Times New Roman" w:cs="v4.2.0"/>
          <w:i/>
          <w:iCs/>
          <w:lang w:eastAsia="zh-CN"/>
        </w:rPr>
        <w:t>-Layers</w:t>
      </w:r>
      <w:r w:rsidRPr="00912C6B">
        <w:rPr>
          <w:rFonts w:eastAsia="Times New Roman" w:cs="v4.2.0"/>
          <w:lang w:eastAsia="zh-CN"/>
        </w:rPr>
        <w:t xml:space="preserve"> with value equal to 4,</w:t>
      </w:r>
    </w:p>
    <w:p w14:paraId="486AF8A5" w14:textId="118810E9" w:rsidR="00912C6B" w:rsidRPr="00912C6B" w:rsidRDefault="00912C6B" w:rsidP="00912C6B">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 xml:space="preserve">2&gt; if </w:t>
      </w:r>
      <w:r w:rsidRPr="00912C6B">
        <w:rPr>
          <w:rFonts w:eastAsia="Times New Roman" w:cs="v4.2.0"/>
          <w:i/>
          <w:iCs/>
          <w:lang w:eastAsia="zh-CN"/>
        </w:rPr>
        <w:t>nonCollocatedTypeNR-CA-v19</w:t>
      </w:r>
      <w:ins w:id="11" w:author="Nokia" w:date="2025-11-07T15:43:00Z" w16du:dateUtc="2025-11-07T07:43:00Z">
        <w:r w:rsidR="00EC1EF2">
          <w:rPr>
            <w:rFonts w:eastAsia="Times New Roman" w:cs="v4.2.0"/>
            <w:i/>
            <w:iCs/>
            <w:lang w:eastAsia="zh-CN"/>
          </w:rPr>
          <w:t>00</w:t>
        </w:r>
      </w:ins>
      <w:del w:id="12" w:author="Nokia" w:date="2025-11-07T15:43:00Z" w16du:dateUtc="2025-11-07T07:43:00Z">
        <w:r w:rsidRPr="00912C6B" w:rsidDel="00EC1EF2">
          <w:rPr>
            <w:rFonts w:eastAsia="Times New Roman" w:cs="v4.2.0"/>
            <w:i/>
            <w:iCs/>
            <w:lang w:eastAsia="zh-CN"/>
          </w:rPr>
          <w:delText>xy</w:delText>
        </w:r>
      </w:del>
      <w:r w:rsidRPr="00912C6B">
        <w:rPr>
          <w:rFonts w:eastAsia="Times New Roman" w:cs="v4.2.0"/>
          <w:i/>
          <w:iCs/>
          <w:lang w:eastAsia="zh-CN"/>
        </w:rPr>
        <w:t xml:space="preserve"> </w:t>
      </w:r>
      <w:r w:rsidRPr="00912C6B">
        <w:rPr>
          <w:rFonts w:eastAsia="Times New Roman" w:cs="v4.2.0"/>
          <w:lang w:eastAsia="zh-CN"/>
        </w:rPr>
        <w:t xml:space="preserve">is present </w:t>
      </w:r>
      <w:r w:rsidRPr="00912C6B">
        <w:rPr>
          <w:rFonts w:eastAsia="Times New Roman"/>
        </w:rPr>
        <w:t>with</w:t>
      </w:r>
      <w:r w:rsidRPr="00912C6B">
        <w:rPr>
          <w:rFonts w:eastAsia="Times New Roman" w:cs="v4.2.0"/>
          <w:lang w:eastAsia="zh-CN"/>
        </w:rPr>
        <w:t xml:space="preserve"> </w:t>
      </w:r>
      <w:r w:rsidRPr="00912C6B">
        <w:rPr>
          <w:rFonts w:eastAsia="Times New Roman" w:cs="v4.2.0"/>
          <w:i/>
          <w:iCs/>
          <w:lang w:eastAsia="zh-CN"/>
        </w:rPr>
        <w:t>“type 4”,</w:t>
      </w:r>
    </w:p>
    <w:p w14:paraId="4AD1A0FE" w14:textId="77777777" w:rsidR="00912C6B" w:rsidRPr="00912C6B" w:rsidRDefault="00912C6B" w:rsidP="00912C6B">
      <w:pPr>
        <w:overflowPunct w:val="0"/>
        <w:autoSpaceDE w:val="0"/>
        <w:autoSpaceDN w:val="0"/>
        <w:adjustRightInd w:val="0"/>
        <w:ind w:left="1135" w:hanging="284"/>
        <w:textAlignment w:val="baseline"/>
        <w:rPr>
          <w:rFonts w:eastAsia="Times New Roman" w:cs="v4.2.0"/>
        </w:rPr>
      </w:pPr>
      <w:r w:rsidRPr="00912C6B">
        <w:rPr>
          <w:rFonts w:eastAsia="Times New Roman" w:cs="v4.2.0"/>
          <w:lang w:eastAsia="zh-CN"/>
        </w:rPr>
        <w:t>3&gt;</w:t>
      </w:r>
      <w:r w:rsidRPr="00912C6B">
        <w:rPr>
          <w:rFonts w:eastAsia="Times New Roman" w:cs="v4.2.0"/>
          <w:lang w:eastAsia="zh-CN"/>
        </w:rPr>
        <w:tab/>
        <w:t>the UE</w:t>
      </w:r>
      <w:r w:rsidRPr="00912C6B">
        <w:rPr>
          <w:rFonts w:eastAsia="Times New Roman" w:cs="v4.2.0" w:hint="eastAsia"/>
          <w:lang w:eastAsia="zh-CN"/>
        </w:rPr>
        <w:t xml:space="preserve"> shall </w:t>
      </w:r>
      <w:r w:rsidRPr="00912C6B">
        <w:rPr>
          <w:rFonts w:eastAsia="Times New Roman" w:cs="v4.2.0"/>
        </w:rPr>
        <w:t>be capable of handling at least a relative receive timing difference between slot timing of different FR1 carriers to be aggregated at the UE receiver as shown in table 7.6.4-2.</w:t>
      </w:r>
    </w:p>
    <w:p w14:paraId="6719FBF3" w14:textId="7D2F0C62" w:rsidR="00912C6B" w:rsidRPr="00912C6B" w:rsidRDefault="00912C6B" w:rsidP="00912C6B">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 xml:space="preserve">2&gt; otherwise, if </w:t>
      </w:r>
      <w:r w:rsidRPr="00912C6B">
        <w:rPr>
          <w:rFonts w:eastAsia="Times New Roman" w:cs="v4.2.0"/>
          <w:i/>
          <w:iCs/>
          <w:lang w:eastAsia="zh-CN"/>
        </w:rPr>
        <w:t>nonCollocatedTypeNR-CA-v19</w:t>
      </w:r>
      <w:ins w:id="13" w:author="Nokia" w:date="2025-11-07T15:44:00Z" w16du:dateUtc="2025-11-07T07:44:00Z">
        <w:r w:rsidR="00EC1EF2">
          <w:rPr>
            <w:rFonts w:eastAsia="Times New Roman" w:cs="v4.2.0"/>
            <w:i/>
            <w:iCs/>
            <w:lang w:eastAsia="zh-CN"/>
          </w:rPr>
          <w:t>00</w:t>
        </w:r>
      </w:ins>
      <w:del w:id="14" w:author="Nokia" w:date="2025-11-07T15:44:00Z" w16du:dateUtc="2025-11-07T07:44:00Z">
        <w:r w:rsidRPr="00912C6B" w:rsidDel="00EC1EF2">
          <w:rPr>
            <w:rFonts w:eastAsia="Times New Roman" w:cs="v4.2.0"/>
            <w:i/>
            <w:iCs/>
            <w:lang w:eastAsia="zh-CN"/>
          </w:rPr>
          <w:delText>xy</w:delText>
        </w:r>
      </w:del>
      <w:r w:rsidRPr="00912C6B">
        <w:rPr>
          <w:rFonts w:eastAsia="Times New Roman" w:cs="v4.2.0"/>
          <w:i/>
          <w:iCs/>
          <w:lang w:eastAsia="zh-CN"/>
        </w:rPr>
        <w:t xml:space="preserve"> </w:t>
      </w:r>
      <w:r w:rsidRPr="00912C6B">
        <w:rPr>
          <w:rFonts w:eastAsia="Times New Roman" w:cs="v4.2.0"/>
          <w:lang w:eastAsia="zh-CN"/>
        </w:rPr>
        <w:t>is</w:t>
      </w:r>
      <w:r w:rsidRPr="00912C6B">
        <w:rPr>
          <w:rFonts w:eastAsia="Times New Roman" w:cs="v4.2.0"/>
          <w:i/>
          <w:iCs/>
          <w:lang w:eastAsia="zh-CN"/>
        </w:rPr>
        <w:t xml:space="preserve"> </w:t>
      </w:r>
      <w:r w:rsidRPr="00912C6B">
        <w:rPr>
          <w:rFonts w:eastAsia="Times New Roman" w:cs="v4.2.0"/>
          <w:lang w:eastAsia="zh-CN"/>
        </w:rPr>
        <w:t xml:space="preserve">present </w:t>
      </w:r>
      <w:r w:rsidRPr="00912C6B">
        <w:rPr>
          <w:rFonts w:eastAsia="Times New Roman"/>
        </w:rPr>
        <w:t>with</w:t>
      </w:r>
      <w:r w:rsidRPr="00912C6B">
        <w:rPr>
          <w:rFonts w:eastAsia="Times New Roman" w:cs="v4.2.0"/>
          <w:i/>
          <w:iCs/>
          <w:lang w:eastAsia="zh-CN"/>
        </w:rPr>
        <w:t xml:space="preserve"> “type 1” </w:t>
      </w:r>
      <w:r w:rsidRPr="00912C6B">
        <w:rPr>
          <w:rFonts w:eastAsia="Times New Roman" w:cs="v4.2.0"/>
          <w:lang w:eastAsia="zh-CN"/>
        </w:rPr>
        <w:t>or absent,</w:t>
      </w:r>
    </w:p>
    <w:p w14:paraId="6AE384A6" w14:textId="77777777" w:rsidR="00912C6B" w:rsidRPr="00912C6B" w:rsidRDefault="00912C6B" w:rsidP="00912C6B">
      <w:pPr>
        <w:overflowPunct w:val="0"/>
        <w:autoSpaceDE w:val="0"/>
        <w:autoSpaceDN w:val="0"/>
        <w:adjustRightInd w:val="0"/>
        <w:ind w:left="1135" w:hanging="284"/>
        <w:textAlignment w:val="baseline"/>
        <w:rPr>
          <w:rFonts w:eastAsia="Times New Roman" w:cs="v4.2.0"/>
          <w:lang w:eastAsia="zh-CN"/>
        </w:rPr>
      </w:pPr>
      <w:r w:rsidRPr="00912C6B">
        <w:rPr>
          <w:rFonts w:eastAsia="Times New Roman" w:cs="v4.2.0"/>
          <w:lang w:eastAsia="zh-CN"/>
        </w:rPr>
        <w:t>3&gt;</w:t>
      </w:r>
      <w:r w:rsidRPr="00912C6B">
        <w:rPr>
          <w:rFonts w:eastAsia="Times New Roman" w:cs="v4.2.0"/>
          <w:lang w:eastAsia="zh-CN"/>
        </w:rPr>
        <w:tab/>
      </w:r>
      <w:r w:rsidRPr="00912C6B">
        <w:rPr>
          <w:color w:val="000000"/>
        </w:rPr>
        <w:t>the UE shall be capable of handling at least a relative receive timing difference between slot timing of different carriers to be aggregated at the UE receiver as shown in table 7.6.4-1.</w:t>
      </w:r>
    </w:p>
    <w:p w14:paraId="3564B94F" w14:textId="77777777" w:rsidR="00912C6B" w:rsidRPr="00912C6B" w:rsidRDefault="00912C6B" w:rsidP="00912C6B">
      <w:pPr>
        <w:overflowPunct w:val="0"/>
        <w:autoSpaceDE w:val="0"/>
        <w:autoSpaceDN w:val="0"/>
        <w:adjustRightInd w:val="0"/>
        <w:ind w:left="84"/>
        <w:textAlignment w:val="baseline"/>
        <w:rPr>
          <w:rFonts w:eastAsia="Times New Roman" w:cs="v4.2.0"/>
          <w:lang w:eastAsia="zh-CN"/>
        </w:rPr>
      </w:pPr>
      <w:r w:rsidRPr="00912C6B">
        <w:rPr>
          <w:rFonts w:eastAsia="Times New Roman" w:cs="v4.2.0"/>
          <w:lang w:eastAsia="zh-CN"/>
        </w:rPr>
        <w:t xml:space="preserve">1&gt; when UE is configured with </w:t>
      </w:r>
      <w:proofErr w:type="spellStart"/>
      <w:r w:rsidRPr="00912C6B">
        <w:rPr>
          <w:rFonts w:eastAsia="Times New Roman" w:cs="v4.2.0"/>
          <w:i/>
          <w:iCs/>
          <w:lang w:eastAsia="zh-CN"/>
        </w:rPr>
        <w:t>maxMIMO</w:t>
      </w:r>
      <w:proofErr w:type="spellEnd"/>
      <w:r w:rsidRPr="00912C6B">
        <w:rPr>
          <w:rFonts w:eastAsia="Times New Roman" w:cs="v4.2.0"/>
          <w:i/>
          <w:iCs/>
          <w:lang w:eastAsia="zh-CN"/>
        </w:rPr>
        <w:t>-Layers</w:t>
      </w:r>
      <w:r w:rsidRPr="00912C6B">
        <w:rPr>
          <w:rFonts w:eastAsia="Times New Roman" w:cs="v4.2.0"/>
          <w:lang w:eastAsia="zh-CN"/>
        </w:rPr>
        <w:t xml:space="preserve"> with value equal to 2,</w:t>
      </w:r>
    </w:p>
    <w:p w14:paraId="7425DFD7" w14:textId="77777777" w:rsidR="00912C6B" w:rsidRPr="00912C6B" w:rsidRDefault="00912C6B" w:rsidP="00912C6B">
      <w:pPr>
        <w:overflowPunct w:val="0"/>
        <w:autoSpaceDE w:val="0"/>
        <w:autoSpaceDN w:val="0"/>
        <w:adjustRightInd w:val="0"/>
        <w:ind w:left="851" w:hanging="284"/>
        <w:textAlignment w:val="baseline"/>
        <w:rPr>
          <w:rFonts w:eastAsia="Times New Roman"/>
          <w:color w:val="000000"/>
          <w:lang w:eastAsia="en-GB"/>
        </w:rPr>
      </w:pPr>
      <w:r w:rsidRPr="00912C6B">
        <w:rPr>
          <w:rFonts w:eastAsia="Times New Roman"/>
        </w:rPr>
        <w:t xml:space="preserve">2&gt; </w:t>
      </w:r>
      <w:r w:rsidRPr="00912C6B">
        <w:rPr>
          <w:rFonts w:eastAsia="Times New Roman" w:hint="eastAsia"/>
          <w:lang w:eastAsia="zh-CN"/>
        </w:rPr>
        <w:t>i</w:t>
      </w:r>
      <w:r w:rsidRPr="00912C6B">
        <w:rPr>
          <w:rFonts w:eastAsia="Calibri"/>
          <w:bCs/>
          <w:color w:val="000000"/>
          <w:lang w:eastAsia="sv-SE"/>
        </w:rPr>
        <w:t>f</w:t>
      </w:r>
      <w:r w:rsidRPr="00912C6B">
        <w:rPr>
          <w:rFonts w:eastAsia="Calibri"/>
          <w:bCs/>
          <w:i/>
          <w:color w:val="000000"/>
          <w:lang w:eastAsia="sv-SE"/>
        </w:rPr>
        <w:t xml:space="preserve"> nonCollocatedTypeNR-CA-r18</w:t>
      </w:r>
      <w:r w:rsidRPr="00912C6B">
        <w:rPr>
          <w:rFonts w:eastAsia="Times New Roman"/>
          <w:color w:val="000000"/>
          <w:lang w:eastAsia="en-GB"/>
        </w:rPr>
        <w:t xml:space="preserve"> is not provided,</w:t>
      </w:r>
    </w:p>
    <w:p w14:paraId="6C093AA2" w14:textId="77777777" w:rsidR="00912C6B" w:rsidRPr="00912C6B" w:rsidRDefault="00912C6B" w:rsidP="00912C6B">
      <w:pPr>
        <w:overflowPunct w:val="0"/>
        <w:autoSpaceDE w:val="0"/>
        <w:autoSpaceDN w:val="0"/>
        <w:adjustRightInd w:val="0"/>
        <w:ind w:left="1135" w:hanging="284"/>
        <w:textAlignment w:val="baseline"/>
        <w:rPr>
          <w:rFonts w:eastAsia="Times New Roman" w:cs="v4.2.0"/>
        </w:rPr>
      </w:pPr>
      <w:r w:rsidRPr="00912C6B">
        <w:rPr>
          <w:rFonts w:eastAsia="Times New Roman" w:cs="v4.2.0"/>
          <w:lang w:eastAsia="zh-CN"/>
        </w:rPr>
        <w:t>3&gt;</w:t>
      </w:r>
      <w:r w:rsidRPr="00912C6B">
        <w:rPr>
          <w:rFonts w:eastAsia="Times New Roman" w:cs="v4.2.0"/>
          <w:lang w:eastAsia="zh-CN"/>
        </w:rPr>
        <w:tab/>
        <w:t>the UE</w:t>
      </w:r>
      <w:r w:rsidRPr="00912C6B">
        <w:rPr>
          <w:rFonts w:eastAsia="Times New Roman" w:cs="v4.2.0" w:hint="eastAsia"/>
          <w:lang w:eastAsia="zh-CN"/>
        </w:rPr>
        <w:t xml:space="preserve"> shall </w:t>
      </w:r>
      <w:r w:rsidRPr="00912C6B">
        <w:rPr>
          <w:rFonts w:eastAsia="Times New Roman" w:cs="v4.2.0"/>
        </w:rPr>
        <w:t>be capable of handling at least a relative receive timing difference between slot timing of different FR1 carriers to be aggregated at the UE receiver as shown in table 7.6.4-2.</w:t>
      </w:r>
    </w:p>
    <w:p w14:paraId="391B38B0" w14:textId="77777777" w:rsidR="00912C6B" w:rsidRPr="00912C6B" w:rsidRDefault="00912C6B" w:rsidP="00912C6B">
      <w:pPr>
        <w:overflowPunct w:val="0"/>
        <w:autoSpaceDE w:val="0"/>
        <w:autoSpaceDN w:val="0"/>
        <w:adjustRightInd w:val="0"/>
        <w:ind w:left="851" w:hanging="284"/>
        <w:textAlignment w:val="baseline"/>
        <w:rPr>
          <w:rFonts w:eastAsia="Times New Roman" w:cs="v4.2.0"/>
          <w:lang w:eastAsia="zh-CN"/>
        </w:rPr>
      </w:pPr>
      <w:r w:rsidRPr="00912C6B">
        <w:rPr>
          <w:rFonts w:eastAsia="Times New Roman" w:cs="v4.2.0"/>
          <w:lang w:eastAsia="zh-CN"/>
        </w:rPr>
        <w:t>2&gt; otherwise,</w:t>
      </w:r>
    </w:p>
    <w:p w14:paraId="645A77B3" w14:textId="77777777" w:rsidR="00912C6B" w:rsidRPr="00912C6B" w:rsidRDefault="00912C6B" w:rsidP="00912C6B">
      <w:pPr>
        <w:overflowPunct w:val="0"/>
        <w:autoSpaceDE w:val="0"/>
        <w:autoSpaceDN w:val="0"/>
        <w:adjustRightInd w:val="0"/>
        <w:ind w:left="1135" w:hanging="284"/>
        <w:textAlignment w:val="baseline"/>
        <w:rPr>
          <w:rFonts w:eastAsia="Times New Roman" w:cs="v4.2.0"/>
          <w:lang w:eastAsia="zh-CN"/>
        </w:rPr>
      </w:pPr>
      <w:r w:rsidRPr="00912C6B">
        <w:rPr>
          <w:rFonts w:eastAsia="Times New Roman" w:cs="v4.2.0"/>
          <w:lang w:eastAsia="zh-CN"/>
        </w:rPr>
        <w:t>3&gt;</w:t>
      </w:r>
      <w:r w:rsidRPr="00912C6B">
        <w:rPr>
          <w:rFonts w:eastAsia="Times New Roman" w:cs="v4.2.0"/>
          <w:lang w:eastAsia="zh-CN"/>
        </w:rPr>
        <w:tab/>
      </w:r>
      <w:r w:rsidRPr="00912C6B">
        <w:rPr>
          <w:color w:val="000000"/>
        </w:rPr>
        <w:t>the UE shall be capable of handling at least a relative receive timing difference between slot timing of different carriers to be aggregated at the UE receiver as shown in table 7.6.4-1.</w:t>
      </w:r>
    </w:p>
    <w:p w14:paraId="7DAEFDF7" w14:textId="77777777" w:rsidR="00912C6B" w:rsidRPr="00912C6B" w:rsidRDefault="00912C6B" w:rsidP="00912C6B">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912C6B">
        <w:rPr>
          <w:rFonts w:ascii="Arial" w:eastAsia="Times New Roman" w:hAnsi="Arial"/>
          <w:b/>
          <w:snapToGrid w:val="0"/>
        </w:rPr>
        <w:t>Table 7.6.</w:t>
      </w:r>
      <w:r w:rsidRPr="00912C6B">
        <w:rPr>
          <w:rFonts w:ascii="Arial" w:eastAsia="Malgun Gothic" w:hAnsi="Arial"/>
          <w:b/>
          <w:snapToGrid w:val="0"/>
        </w:rPr>
        <w:t>4</w:t>
      </w:r>
      <w:r w:rsidRPr="00912C6B">
        <w:rPr>
          <w:rFonts w:ascii="Arial" w:eastAsia="Times New Roman" w:hAnsi="Arial"/>
          <w:b/>
          <w:snapToGrid w:val="0"/>
        </w:rPr>
        <w:t>-</w:t>
      </w:r>
      <w:r w:rsidRPr="00912C6B">
        <w:rPr>
          <w:rFonts w:ascii="Arial" w:eastAsia="Malgun Gothic" w:hAnsi="Arial"/>
          <w:b/>
          <w:snapToGrid w:val="0"/>
        </w:rPr>
        <w:t>1</w:t>
      </w:r>
      <w:r w:rsidRPr="00912C6B">
        <w:rPr>
          <w:rFonts w:ascii="Arial" w:eastAsia="Malgun Gothic" w:hAnsi="Arial"/>
          <w:b/>
          <w:snapToGrid w:val="0"/>
          <w:lang w:eastAsia="ko-KR"/>
        </w:rPr>
        <w:t>:</w:t>
      </w:r>
      <w:r w:rsidRPr="00912C6B">
        <w:rPr>
          <w:rFonts w:ascii="Arial" w:eastAsia="Times New Roman"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912C6B" w:rsidRPr="00912C6B" w14:paraId="40AA7EA0" w14:textId="77777777" w:rsidTr="0015033B">
        <w:trPr>
          <w:jc w:val="center"/>
        </w:trPr>
        <w:tc>
          <w:tcPr>
            <w:tcW w:w="2251" w:type="dxa"/>
          </w:tcPr>
          <w:p w14:paraId="3D51FB2B"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Frequency Range</w:t>
            </w:r>
          </w:p>
        </w:tc>
        <w:tc>
          <w:tcPr>
            <w:tcW w:w="4123" w:type="dxa"/>
          </w:tcPr>
          <w:p w14:paraId="0D1D8601"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12C6B">
              <w:rPr>
                <w:rFonts w:ascii="Arial" w:eastAsia="Times New Roman" w:hAnsi="Arial"/>
                <w:b/>
                <w:sz w:val="18"/>
              </w:rPr>
              <w:t>Maximum</w:t>
            </w:r>
            <w:proofErr w:type="gramEnd"/>
            <w:r w:rsidRPr="00912C6B">
              <w:rPr>
                <w:rFonts w:ascii="Arial" w:eastAsia="Times New Roman" w:hAnsi="Arial"/>
                <w:b/>
                <w:sz w:val="18"/>
              </w:rPr>
              <w:t xml:space="preserve"> receive timing difference (µs) </w:t>
            </w:r>
          </w:p>
        </w:tc>
      </w:tr>
      <w:tr w:rsidR="00912C6B" w:rsidRPr="00912C6B" w14:paraId="482C51DC" w14:textId="77777777" w:rsidTr="0015033B">
        <w:trPr>
          <w:jc w:val="center"/>
        </w:trPr>
        <w:tc>
          <w:tcPr>
            <w:tcW w:w="2251" w:type="dxa"/>
          </w:tcPr>
          <w:p w14:paraId="67C884AF"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FR1</w:t>
            </w:r>
          </w:p>
        </w:tc>
        <w:tc>
          <w:tcPr>
            <w:tcW w:w="4123" w:type="dxa"/>
          </w:tcPr>
          <w:p w14:paraId="12970F22"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3</w:t>
            </w:r>
            <w:r w:rsidRPr="00912C6B">
              <w:rPr>
                <w:rFonts w:ascii="Arial" w:eastAsia="Times New Roman" w:hAnsi="Arial"/>
                <w:sz w:val="18"/>
                <w:vertAlign w:val="superscript"/>
              </w:rPr>
              <w:t>1</w:t>
            </w:r>
          </w:p>
        </w:tc>
      </w:tr>
      <w:tr w:rsidR="00912C6B" w:rsidRPr="00912C6B" w14:paraId="4E93A93E" w14:textId="77777777" w:rsidTr="0015033B">
        <w:trPr>
          <w:jc w:val="center"/>
        </w:trPr>
        <w:tc>
          <w:tcPr>
            <w:tcW w:w="2251" w:type="dxa"/>
          </w:tcPr>
          <w:p w14:paraId="674D3BD6"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FR2-1</w:t>
            </w:r>
          </w:p>
        </w:tc>
        <w:tc>
          <w:tcPr>
            <w:tcW w:w="4123" w:type="dxa"/>
          </w:tcPr>
          <w:p w14:paraId="18FD758F"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0.26</w:t>
            </w:r>
          </w:p>
        </w:tc>
      </w:tr>
      <w:tr w:rsidR="00912C6B" w:rsidRPr="00912C6B" w14:paraId="0A043183" w14:textId="77777777" w:rsidTr="0015033B">
        <w:trPr>
          <w:jc w:val="center"/>
        </w:trPr>
        <w:tc>
          <w:tcPr>
            <w:tcW w:w="6374" w:type="dxa"/>
            <w:gridSpan w:val="2"/>
          </w:tcPr>
          <w:p w14:paraId="11D09581" w14:textId="77777777" w:rsidR="00912C6B" w:rsidRPr="00912C6B" w:rsidRDefault="00912C6B" w:rsidP="00912C6B">
            <w:pPr>
              <w:keepNext/>
              <w:keepLines/>
              <w:overflowPunct w:val="0"/>
              <w:autoSpaceDE w:val="0"/>
              <w:autoSpaceDN w:val="0"/>
              <w:adjustRightInd w:val="0"/>
              <w:spacing w:after="0"/>
              <w:ind w:left="851" w:hanging="851"/>
              <w:textAlignment w:val="baseline"/>
              <w:rPr>
                <w:rFonts w:ascii="Arial" w:eastAsia="Times New Roman" w:hAnsi="Arial"/>
                <w:sz w:val="18"/>
              </w:rPr>
            </w:pPr>
            <w:r w:rsidRPr="00912C6B">
              <w:rPr>
                <w:rFonts w:ascii="Arial" w:eastAsia="Yu Mincho" w:hAnsi="Arial"/>
                <w:sz w:val="18"/>
                <w:lang w:eastAsia="ja-JP"/>
              </w:rPr>
              <w:t>NOTE 1:</w:t>
            </w:r>
            <w:r w:rsidRPr="00912C6B">
              <w:rPr>
                <w:rFonts w:ascii="Arial" w:eastAsia="Times New Roman" w:hAnsi="Arial"/>
                <w:sz w:val="18"/>
              </w:rPr>
              <w:tab/>
            </w:r>
            <w:r w:rsidRPr="00912C6B">
              <w:rPr>
                <w:rFonts w:ascii="Arial" w:eastAsia="Times New Roman" w:hAnsi="Arial"/>
                <w:sz w:val="18"/>
                <w:lang w:eastAsia="ja-JP"/>
              </w:rPr>
              <w:t>In the case of different SCS on different CCs, if the receive time difference exceeds the cyclic prefix length of that SCS, demodulation performance degradation is expected for the first symbol of the slot.</w:t>
            </w:r>
          </w:p>
        </w:tc>
      </w:tr>
    </w:tbl>
    <w:p w14:paraId="5DEC122E" w14:textId="77777777" w:rsidR="00912C6B" w:rsidRPr="00912C6B" w:rsidRDefault="00912C6B" w:rsidP="00912C6B">
      <w:pPr>
        <w:overflowPunct w:val="0"/>
        <w:autoSpaceDE w:val="0"/>
        <w:autoSpaceDN w:val="0"/>
        <w:adjustRightInd w:val="0"/>
        <w:textAlignment w:val="baseline"/>
        <w:rPr>
          <w:rFonts w:eastAsia="Times New Roman"/>
          <w:i/>
        </w:rPr>
      </w:pPr>
    </w:p>
    <w:p w14:paraId="44825344" w14:textId="77777777" w:rsidR="00912C6B" w:rsidRPr="00912C6B" w:rsidRDefault="00912C6B" w:rsidP="00912C6B">
      <w:pPr>
        <w:overflowPunct w:val="0"/>
        <w:autoSpaceDE w:val="0"/>
        <w:autoSpaceDN w:val="0"/>
        <w:adjustRightInd w:val="0"/>
        <w:textAlignment w:val="baseline"/>
        <w:rPr>
          <w:rFonts w:eastAsia="Times New Roman" w:cs="v4.2.0"/>
        </w:rPr>
      </w:pPr>
      <w:r w:rsidRPr="00912C6B">
        <w:rPr>
          <w:rFonts w:eastAsia="Times New Roman" w:cs="v4.2.0"/>
        </w:rPr>
        <w:lastRenderedPageBreak/>
        <w:t xml:space="preserve">For inter-band NR carrier aggregation, </w:t>
      </w:r>
    </w:p>
    <w:p w14:paraId="56C12866" w14:textId="77777777" w:rsidR="00912C6B" w:rsidRPr="00912C6B" w:rsidRDefault="00912C6B" w:rsidP="00912C6B">
      <w:pPr>
        <w:overflowPunct w:val="0"/>
        <w:autoSpaceDE w:val="0"/>
        <w:autoSpaceDN w:val="0"/>
        <w:adjustRightInd w:val="0"/>
        <w:ind w:left="568" w:hanging="284"/>
        <w:textAlignment w:val="baseline"/>
        <w:rPr>
          <w:rFonts w:eastAsia="Times New Roman"/>
        </w:rPr>
      </w:pPr>
      <w:r w:rsidRPr="00912C6B">
        <w:rPr>
          <w:rFonts w:eastAsia="Times New Roman"/>
        </w:rPr>
        <w:t>-</w:t>
      </w:r>
      <w:r w:rsidRPr="00912C6B">
        <w:rPr>
          <w:rFonts w:eastAsia="Times New Roman"/>
        </w:rPr>
        <w:tab/>
        <w:t>the UE shall be capable of handling at least a relative receive timing difference between slot timing of all pairs of carriers in FR1 and FR2-1 to be aggregated at the UE receiver as</w:t>
      </w:r>
      <w:r w:rsidRPr="00912C6B">
        <w:rPr>
          <w:rFonts w:eastAsia="Times New Roman" w:cs="v4.2.0"/>
        </w:rPr>
        <w:t xml:space="preserve"> shown in table 7.6.</w:t>
      </w:r>
      <w:r w:rsidRPr="00912C6B">
        <w:rPr>
          <w:rFonts w:eastAsia="Malgun Gothic" w:cs="v4.2.0"/>
        </w:rPr>
        <w:t>4</w:t>
      </w:r>
      <w:r w:rsidRPr="00912C6B">
        <w:rPr>
          <w:rFonts w:eastAsia="Times New Roman" w:cs="v4.2.0"/>
        </w:rPr>
        <w:t>-2 below.</w:t>
      </w:r>
    </w:p>
    <w:p w14:paraId="4B37C2F2" w14:textId="77777777" w:rsidR="00912C6B" w:rsidRPr="00912C6B" w:rsidRDefault="00912C6B" w:rsidP="00912C6B">
      <w:pPr>
        <w:overflowPunct w:val="0"/>
        <w:autoSpaceDE w:val="0"/>
        <w:autoSpaceDN w:val="0"/>
        <w:adjustRightInd w:val="0"/>
        <w:ind w:left="568" w:hanging="284"/>
        <w:textAlignment w:val="baseline"/>
        <w:rPr>
          <w:rFonts w:eastAsia="Times New Roman"/>
        </w:rPr>
      </w:pPr>
      <w:r w:rsidRPr="00912C6B">
        <w:rPr>
          <w:rFonts w:eastAsia="Times New Roman"/>
        </w:rPr>
        <w:t>-</w:t>
      </w:r>
      <w:r w:rsidRPr="00912C6B">
        <w:rPr>
          <w:rFonts w:eastAsia="Times New Roman"/>
        </w:rPr>
        <w:tab/>
        <w:t>the UE shall be capable of handling at least a relative receive timing difference between subframe timing of all pairs of carriers in FR1 and FR2-2 to be aggregated at the UE receiver as shown in table 7.6.</w:t>
      </w:r>
      <w:r w:rsidRPr="00912C6B">
        <w:rPr>
          <w:rFonts w:eastAsia="Malgun Gothic"/>
        </w:rPr>
        <w:t>4</w:t>
      </w:r>
      <w:r w:rsidRPr="00912C6B">
        <w:rPr>
          <w:rFonts w:eastAsia="Times New Roman"/>
        </w:rPr>
        <w:t>-2 below.</w:t>
      </w:r>
    </w:p>
    <w:p w14:paraId="353E9B5A" w14:textId="77777777" w:rsidR="00912C6B" w:rsidRPr="00912C6B" w:rsidRDefault="00912C6B" w:rsidP="00912C6B">
      <w:pPr>
        <w:keepNext/>
        <w:keepLines/>
        <w:overflowPunct w:val="0"/>
        <w:autoSpaceDE w:val="0"/>
        <w:autoSpaceDN w:val="0"/>
        <w:adjustRightInd w:val="0"/>
        <w:spacing w:before="60"/>
        <w:jc w:val="center"/>
        <w:textAlignment w:val="baseline"/>
        <w:rPr>
          <w:rFonts w:ascii="Arial" w:eastAsia="Malgun Gothic" w:hAnsi="Arial"/>
          <w:b/>
          <w:lang w:eastAsia="ko-KR"/>
        </w:rPr>
      </w:pPr>
      <w:r w:rsidRPr="00912C6B">
        <w:rPr>
          <w:rFonts w:ascii="Arial" w:eastAsia="Times New Roman" w:hAnsi="Arial"/>
          <w:b/>
        </w:rPr>
        <w:t>Table 7.6.</w:t>
      </w:r>
      <w:r w:rsidRPr="00912C6B">
        <w:rPr>
          <w:rFonts w:ascii="Arial" w:eastAsia="Malgun Gothic" w:hAnsi="Arial"/>
          <w:b/>
        </w:rPr>
        <w:t>4</w:t>
      </w:r>
      <w:r w:rsidRPr="00912C6B">
        <w:rPr>
          <w:rFonts w:ascii="Arial" w:eastAsia="Times New Roman" w:hAnsi="Arial"/>
          <w:b/>
        </w:rPr>
        <w:t>-2</w:t>
      </w:r>
      <w:r w:rsidRPr="00912C6B">
        <w:rPr>
          <w:rFonts w:ascii="Arial" w:eastAsia="Times New Roman" w:hAnsi="Arial"/>
          <w:b/>
          <w:lang w:eastAsia="ko-KR"/>
        </w:rPr>
        <w:t>:</w:t>
      </w:r>
      <w:r w:rsidRPr="00912C6B">
        <w:rPr>
          <w:rFonts w:ascii="Arial" w:eastAsia="Times New Roman"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912C6B" w:rsidRPr="00912C6B" w14:paraId="0557041B" w14:textId="77777777" w:rsidTr="0015033B">
        <w:trPr>
          <w:jc w:val="center"/>
        </w:trPr>
        <w:tc>
          <w:tcPr>
            <w:tcW w:w="2830" w:type="dxa"/>
          </w:tcPr>
          <w:p w14:paraId="3DDA9294"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b/>
                <w:sz w:val="18"/>
              </w:rPr>
            </w:pPr>
            <w:r w:rsidRPr="00912C6B">
              <w:rPr>
                <w:rFonts w:ascii="Arial" w:eastAsia="Times New Roman" w:hAnsi="Arial"/>
                <w:b/>
                <w:sz w:val="18"/>
              </w:rPr>
              <w:t>Frequency Range of the pair of carriers</w:t>
            </w:r>
          </w:p>
        </w:tc>
        <w:tc>
          <w:tcPr>
            <w:tcW w:w="3119" w:type="dxa"/>
          </w:tcPr>
          <w:p w14:paraId="05360B2A"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912C6B">
              <w:rPr>
                <w:rFonts w:ascii="Arial" w:eastAsia="Times New Roman" w:hAnsi="Arial"/>
                <w:b/>
                <w:sz w:val="18"/>
              </w:rPr>
              <w:t>Maximum</w:t>
            </w:r>
            <w:proofErr w:type="gramEnd"/>
            <w:r w:rsidRPr="00912C6B">
              <w:rPr>
                <w:rFonts w:ascii="Arial" w:eastAsia="Times New Roman" w:hAnsi="Arial"/>
                <w:b/>
                <w:sz w:val="18"/>
              </w:rPr>
              <w:t xml:space="preserve"> receive timing difference (µs) </w:t>
            </w:r>
          </w:p>
        </w:tc>
      </w:tr>
      <w:tr w:rsidR="00912C6B" w:rsidRPr="00912C6B" w14:paraId="7165B1A8" w14:textId="77777777" w:rsidTr="0015033B">
        <w:trPr>
          <w:jc w:val="center"/>
        </w:trPr>
        <w:tc>
          <w:tcPr>
            <w:tcW w:w="2830" w:type="dxa"/>
          </w:tcPr>
          <w:p w14:paraId="76453BF9"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FR1</w:t>
            </w:r>
          </w:p>
        </w:tc>
        <w:tc>
          <w:tcPr>
            <w:tcW w:w="3119" w:type="dxa"/>
          </w:tcPr>
          <w:p w14:paraId="591ABA30"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Times New Roman" w:hAnsi="Arial"/>
                <w:sz w:val="18"/>
              </w:rPr>
              <w:t>33</w:t>
            </w:r>
          </w:p>
        </w:tc>
      </w:tr>
      <w:tr w:rsidR="00912C6B" w:rsidRPr="00912C6B" w14:paraId="66A8BCE1" w14:textId="77777777" w:rsidTr="0015033B">
        <w:trPr>
          <w:jc w:val="center"/>
        </w:trPr>
        <w:tc>
          <w:tcPr>
            <w:tcW w:w="2830" w:type="dxa"/>
          </w:tcPr>
          <w:p w14:paraId="655D5B49"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FR2-1</w:t>
            </w:r>
          </w:p>
        </w:tc>
        <w:tc>
          <w:tcPr>
            <w:tcW w:w="3119" w:type="dxa"/>
          </w:tcPr>
          <w:p w14:paraId="4983F708"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8</w:t>
            </w:r>
            <w:r w:rsidRPr="00912C6B">
              <w:rPr>
                <w:rFonts w:ascii="Arial" w:eastAsia="Malgun Gothic" w:hAnsi="Arial"/>
                <w:sz w:val="18"/>
                <w:vertAlign w:val="superscript"/>
              </w:rPr>
              <w:t xml:space="preserve"> note1</w:t>
            </w:r>
          </w:p>
        </w:tc>
      </w:tr>
      <w:tr w:rsidR="00912C6B" w:rsidRPr="00912C6B" w14:paraId="6BB9ECED" w14:textId="77777777" w:rsidTr="0015033B">
        <w:trPr>
          <w:jc w:val="center"/>
        </w:trPr>
        <w:tc>
          <w:tcPr>
            <w:tcW w:w="2830" w:type="dxa"/>
          </w:tcPr>
          <w:p w14:paraId="7262EECF"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Between FR1 and FR2-1</w:t>
            </w:r>
          </w:p>
        </w:tc>
        <w:tc>
          <w:tcPr>
            <w:tcW w:w="3119" w:type="dxa"/>
          </w:tcPr>
          <w:p w14:paraId="58706AB1"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lang w:eastAsia="zh-CN"/>
              </w:rPr>
              <w:t xml:space="preserve">25 </w:t>
            </w:r>
          </w:p>
        </w:tc>
      </w:tr>
      <w:tr w:rsidR="00912C6B" w:rsidRPr="00912C6B" w14:paraId="1819A33F" w14:textId="77777777" w:rsidTr="0015033B">
        <w:trPr>
          <w:jc w:val="center"/>
        </w:trPr>
        <w:tc>
          <w:tcPr>
            <w:tcW w:w="2830" w:type="dxa"/>
          </w:tcPr>
          <w:p w14:paraId="56C33E20"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rPr>
            </w:pPr>
            <w:r w:rsidRPr="00912C6B">
              <w:rPr>
                <w:rFonts w:ascii="Arial" w:eastAsia="Malgun Gothic" w:hAnsi="Arial"/>
                <w:sz w:val="18"/>
              </w:rPr>
              <w:t>Between FR1 and FR2-2</w:t>
            </w:r>
          </w:p>
        </w:tc>
        <w:tc>
          <w:tcPr>
            <w:tcW w:w="3119" w:type="dxa"/>
          </w:tcPr>
          <w:p w14:paraId="1B333F8C" w14:textId="77777777" w:rsidR="00912C6B" w:rsidRPr="00912C6B" w:rsidRDefault="00912C6B" w:rsidP="00912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12C6B">
              <w:rPr>
                <w:rFonts w:ascii="Arial" w:eastAsia="Malgun Gothic" w:hAnsi="Arial"/>
                <w:sz w:val="18"/>
                <w:lang w:eastAsia="zh-CN"/>
              </w:rPr>
              <w:t>25</w:t>
            </w:r>
          </w:p>
        </w:tc>
      </w:tr>
      <w:tr w:rsidR="00912C6B" w:rsidRPr="00912C6B" w14:paraId="331B0344" w14:textId="77777777" w:rsidTr="0015033B">
        <w:trPr>
          <w:jc w:val="center"/>
        </w:trPr>
        <w:tc>
          <w:tcPr>
            <w:tcW w:w="5949" w:type="dxa"/>
            <w:gridSpan w:val="2"/>
          </w:tcPr>
          <w:p w14:paraId="2A986302" w14:textId="77777777" w:rsidR="00912C6B" w:rsidRPr="00912C6B" w:rsidRDefault="00912C6B" w:rsidP="00912C6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2C6B">
              <w:rPr>
                <w:rFonts w:ascii="Arial" w:eastAsia="Malgun Gothic" w:hAnsi="Arial"/>
                <w:sz w:val="18"/>
                <w:lang w:eastAsia="zh-CN"/>
              </w:rPr>
              <w:t>NOTE1:</w:t>
            </w:r>
            <w:r w:rsidRPr="00912C6B">
              <w:rPr>
                <w:rFonts w:ascii="Arial" w:eastAsia="Malgun Gothic" w:hAnsi="Arial"/>
                <w:sz w:val="18"/>
              </w:rPr>
              <w:tab/>
            </w:r>
            <w:r w:rsidRPr="00912C6B">
              <w:rPr>
                <w:rFonts w:ascii="Arial" w:eastAsia="Yu Mincho" w:hAnsi="Arial"/>
                <w:sz w:val="18"/>
                <w:lang w:eastAsia="ja-JP"/>
              </w:rPr>
              <w:t xml:space="preserve">This requirement </w:t>
            </w:r>
            <w:r w:rsidRPr="00912C6B">
              <w:rPr>
                <w:rFonts w:ascii="Arial" w:eastAsia="Malgun Gothic" w:hAnsi="Arial"/>
                <w:sz w:val="18"/>
              </w:rPr>
              <w:t>applies to the UE capable of independent beam management for FR2-1 inter-band CA</w:t>
            </w:r>
            <w:r w:rsidRPr="00912C6B">
              <w:rPr>
                <w:rFonts w:ascii="Arial" w:eastAsia="Malgun Gothic" w:hAnsi="Arial"/>
                <w:sz w:val="18"/>
                <w:lang w:eastAsia="zh-CN"/>
              </w:rPr>
              <w:t>.</w:t>
            </w:r>
          </w:p>
        </w:tc>
      </w:tr>
    </w:tbl>
    <w:p w14:paraId="2E5922BE" w14:textId="77777777" w:rsidR="00912C6B" w:rsidRPr="00912C6B" w:rsidRDefault="00912C6B" w:rsidP="00912C6B">
      <w:pPr>
        <w:overflowPunct w:val="0"/>
        <w:autoSpaceDE w:val="0"/>
        <w:autoSpaceDN w:val="0"/>
        <w:adjustRightInd w:val="0"/>
        <w:textAlignment w:val="baseline"/>
        <w:rPr>
          <w:rFonts w:eastAsia="Times New Rom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1531" w14:textId="77777777" w:rsidR="00397035" w:rsidRDefault="00397035">
      <w:r>
        <w:separator/>
      </w:r>
    </w:p>
  </w:endnote>
  <w:endnote w:type="continuationSeparator" w:id="0">
    <w:p w14:paraId="78704679" w14:textId="77777777" w:rsidR="00397035" w:rsidRDefault="0039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4ABD" w14:textId="77777777" w:rsidR="00397035" w:rsidRDefault="00397035">
      <w:r>
        <w:separator/>
      </w:r>
    </w:p>
  </w:footnote>
  <w:footnote w:type="continuationSeparator" w:id="0">
    <w:p w14:paraId="5C4ACCA8" w14:textId="77777777" w:rsidR="00397035" w:rsidRDefault="0039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7"/>
  </w:num>
  <w:num w:numId="2" w16cid:durableId="1638293434">
    <w:abstractNumId w:val="32"/>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0"/>
  </w:num>
  <w:num w:numId="10" w16cid:durableId="30494123">
    <w:abstractNumId w:val="11"/>
  </w:num>
  <w:num w:numId="11" w16cid:durableId="767041384">
    <w:abstractNumId w:val="17"/>
  </w:num>
  <w:num w:numId="12" w16cid:durableId="1059863730">
    <w:abstractNumId w:val="29"/>
  </w:num>
  <w:num w:numId="13" w16cid:durableId="1465848498">
    <w:abstractNumId w:val="31"/>
  </w:num>
  <w:num w:numId="14" w16cid:durableId="46031504">
    <w:abstractNumId w:val="28"/>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5"/>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0225527">
    <w:abstractNumId w:val="23"/>
  </w:num>
  <w:num w:numId="34" w16cid:durableId="15197302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13DD7"/>
    <w:rsid w:val="00022E4A"/>
    <w:rsid w:val="00070E09"/>
    <w:rsid w:val="000A6394"/>
    <w:rsid w:val="000B7FED"/>
    <w:rsid w:val="000C038A"/>
    <w:rsid w:val="000C6598"/>
    <w:rsid w:val="000D44B3"/>
    <w:rsid w:val="00115990"/>
    <w:rsid w:val="00145D43"/>
    <w:rsid w:val="00192C46"/>
    <w:rsid w:val="001A08B3"/>
    <w:rsid w:val="001A7B60"/>
    <w:rsid w:val="001B52F0"/>
    <w:rsid w:val="001B5E87"/>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C39D7"/>
    <w:rsid w:val="003D057B"/>
    <w:rsid w:val="003E1A36"/>
    <w:rsid w:val="00410371"/>
    <w:rsid w:val="00411F52"/>
    <w:rsid w:val="00421FF4"/>
    <w:rsid w:val="004242F1"/>
    <w:rsid w:val="004569EF"/>
    <w:rsid w:val="004B75B7"/>
    <w:rsid w:val="004F23EB"/>
    <w:rsid w:val="005141D9"/>
    <w:rsid w:val="0051580D"/>
    <w:rsid w:val="00547111"/>
    <w:rsid w:val="00592D74"/>
    <w:rsid w:val="005B585A"/>
    <w:rsid w:val="005E2C44"/>
    <w:rsid w:val="00621188"/>
    <w:rsid w:val="006257ED"/>
    <w:rsid w:val="00640172"/>
    <w:rsid w:val="00653DE4"/>
    <w:rsid w:val="00656F3C"/>
    <w:rsid w:val="00665C47"/>
    <w:rsid w:val="00686371"/>
    <w:rsid w:val="00695808"/>
    <w:rsid w:val="006A33F7"/>
    <w:rsid w:val="006B46FB"/>
    <w:rsid w:val="006E21FB"/>
    <w:rsid w:val="006E70B9"/>
    <w:rsid w:val="0070217C"/>
    <w:rsid w:val="00713FE4"/>
    <w:rsid w:val="00736FDB"/>
    <w:rsid w:val="0076473B"/>
    <w:rsid w:val="00792342"/>
    <w:rsid w:val="007977A8"/>
    <w:rsid w:val="007A514A"/>
    <w:rsid w:val="007A7AD8"/>
    <w:rsid w:val="007B512A"/>
    <w:rsid w:val="007C2097"/>
    <w:rsid w:val="007C72EB"/>
    <w:rsid w:val="007D0F18"/>
    <w:rsid w:val="007D6A07"/>
    <w:rsid w:val="007E12C2"/>
    <w:rsid w:val="007F5D12"/>
    <w:rsid w:val="007F7259"/>
    <w:rsid w:val="008040A8"/>
    <w:rsid w:val="008119D3"/>
    <w:rsid w:val="00823028"/>
    <w:rsid w:val="008279FA"/>
    <w:rsid w:val="00827AED"/>
    <w:rsid w:val="008474CA"/>
    <w:rsid w:val="008626E7"/>
    <w:rsid w:val="00870EE7"/>
    <w:rsid w:val="008863B9"/>
    <w:rsid w:val="0088692D"/>
    <w:rsid w:val="008A45A6"/>
    <w:rsid w:val="008D2C5B"/>
    <w:rsid w:val="008D3CCC"/>
    <w:rsid w:val="008F3789"/>
    <w:rsid w:val="008F686C"/>
    <w:rsid w:val="00912C6B"/>
    <w:rsid w:val="009148DE"/>
    <w:rsid w:val="00936C26"/>
    <w:rsid w:val="00941E30"/>
    <w:rsid w:val="00942E7E"/>
    <w:rsid w:val="009531B0"/>
    <w:rsid w:val="009741B3"/>
    <w:rsid w:val="009777D9"/>
    <w:rsid w:val="00991B88"/>
    <w:rsid w:val="009930D3"/>
    <w:rsid w:val="009A211B"/>
    <w:rsid w:val="009A5753"/>
    <w:rsid w:val="009A579D"/>
    <w:rsid w:val="009A745C"/>
    <w:rsid w:val="009B3E1D"/>
    <w:rsid w:val="009D4814"/>
    <w:rsid w:val="009E3297"/>
    <w:rsid w:val="009F6932"/>
    <w:rsid w:val="009F734F"/>
    <w:rsid w:val="00A02C33"/>
    <w:rsid w:val="00A246B6"/>
    <w:rsid w:val="00A27118"/>
    <w:rsid w:val="00A31823"/>
    <w:rsid w:val="00A47E70"/>
    <w:rsid w:val="00A50CF0"/>
    <w:rsid w:val="00A7671C"/>
    <w:rsid w:val="00A8068F"/>
    <w:rsid w:val="00A94EF3"/>
    <w:rsid w:val="00AA2CBC"/>
    <w:rsid w:val="00AB203F"/>
    <w:rsid w:val="00AB2193"/>
    <w:rsid w:val="00AC5820"/>
    <w:rsid w:val="00AD1CD8"/>
    <w:rsid w:val="00AE33B2"/>
    <w:rsid w:val="00B258BB"/>
    <w:rsid w:val="00B36776"/>
    <w:rsid w:val="00B40006"/>
    <w:rsid w:val="00B4205B"/>
    <w:rsid w:val="00B67B97"/>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3889"/>
    <w:rsid w:val="00D24991"/>
    <w:rsid w:val="00D340C5"/>
    <w:rsid w:val="00D50255"/>
    <w:rsid w:val="00D61E9B"/>
    <w:rsid w:val="00D66520"/>
    <w:rsid w:val="00D84AE9"/>
    <w:rsid w:val="00D9124E"/>
    <w:rsid w:val="00DC5CB8"/>
    <w:rsid w:val="00DE34CF"/>
    <w:rsid w:val="00DE5E3A"/>
    <w:rsid w:val="00DF7720"/>
    <w:rsid w:val="00E13F3D"/>
    <w:rsid w:val="00E33F96"/>
    <w:rsid w:val="00E34898"/>
    <w:rsid w:val="00E94C91"/>
    <w:rsid w:val="00EB09B7"/>
    <w:rsid w:val="00EC1EF2"/>
    <w:rsid w:val="00EE7D7C"/>
    <w:rsid w:val="00EF7B2C"/>
    <w:rsid w:val="00F200A3"/>
    <w:rsid w:val="00F25D98"/>
    <w:rsid w:val="00F300FB"/>
    <w:rsid w:val="00F8476D"/>
    <w:rsid w:val="00FB6386"/>
    <w:rsid w:val="00FE4EA5"/>
    <w:rsid w:val="00FE6A1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RBI5PAMIO524-1616901215-61793</_dlc_DocId>
    <_dlc_DocIdUrl xmlns="71c5aaf6-e6ce-465b-b873-5148d2a4c105">
      <Url>https://nokia.sharepoint.com/sites/gxp/_layouts/15/DocIdRedir.aspx?ID=RBI5PAMIO524-1616901215-61793</Url>
      <Description>RBI5PAMIO524-1616901215-61793</Description>
    </_dlc_DocIdUrl>
  </documentManagement>
</p:properties>
</file>

<file path=customXml/itemProps1.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2.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3.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4.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40E3B4A-7C12-4AA3-8714-FE0353F11364}">
  <ds:schemaRefs>
    <ds:schemaRef ds:uri="http://purl.org/dc/terms/"/>
    <ds:schemaRef ds:uri="http://purl.org/dc/dcmitype/"/>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2025-11-07T07:50:00Z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db833ef3-2cb9-40a1-b315-eba22311ade4</vt:lpwstr>
  </property>
</Properties>
</file>